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88765D" w:rsidP="0088765D" w:rsidRDefault="0088765D" w14:paraId="103C5884" w14:textId="2093BD0F">
      <w:pPr>
        <w:pStyle w:val="CRCoverPage"/>
        <w:tabs>
          <w:tab w:val="right" w:pos="9639"/>
        </w:tabs>
        <w:spacing w:after="0"/>
        <w:rPr>
          <w:b/>
          <w:i/>
          <w:noProof/>
          <w:sz w:val="28"/>
        </w:rPr>
      </w:pPr>
      <w:r>
        <w:rPr>
          <w:b/>
          <w:noProof/>
          <w:sz w:val="24"/>
        </w:rPr>
        <w:t>3GPP TSG-SA3 Meeting #11</w:t>
      </w:r>
      <w:r w:rsidR="00976E3E">
        <w:rPr>
          <w:b/>
          <w:noProof/>
          <w:sz w:val="24"/>
        </w:rPr>
        <w:t>3</w:t>
      </w:r>
      <w:r>
        <w:rPr>
          <w:b/>
          <w:i/>
          <w:noProof/>
          <w:sz w:val="24"/>
        </w:rPr>
        <w:t xml:space="preserve"> </w:t>
      </w:r>
      <w:r>
        <w:rPr>
          <w:b/>
          <w:i/>
          <w:noProof/>
          <w:sz w:val="28"/>
        </w:rPr>
        <w:tab/>
      </w:r>
      <w:r>
        <w:rPr>
          <w:b/>
          <w:i/>
          <w:noProof/>
          <w:sz w:val="28"/>
        </w:rPr>
        <w:t>S3-23</w:t>
      </w:r>
      <w:r w:rsidR="00E62677">
        <w:rPr>
          <w:b/>
          <w:i/>
          <w:noProof/>
          <w:sz w:val="28"/>
        </w:rPr>
        <w:t>451</w:t>
      </w:r>
    </w:p>
    <w:p w:rsidRPr="0088765D" w:rsidR="001E41F3" w:rsidP="0088765D" w:rsidRDefault="00A8762F" w14:paraId="7CB45193" w14:textId="0F70DE0A">
      <w:pPr>
        <w:pStyle w:val="CRCoverPage"/>
        <w:outlineLvl w:val="0"/>
        <w:rPr>
          <w:b/>
          <w:bCs/>
          <w:noProof/>
          <w:sz w:val="24"/>
        </w:rPr>
      </w:pPr>
      <w:r>
        <w:rPr>
          <w:b/>
          <w:bCs/>
          <w:sz w:val="24"/>
        </w:rPr>
        <w:t>Chicago</w:t>
      </w:r>
      <w:r w:rsidR="00B37C46">
        <w:rPr>
          <w:b/>
          <w:bCs/>
          <w:sz w:val="24"/>
        </w:rPr>
        <w:t xml:space="preserve">, </w:t>
      </w:r>
      <w:r>
        <w:rPr>
          <w:b/>
          <w:bCs/>
          <w:sz w:val="24"/>
        </w:rPr>
        <w:t>USA</w:t>
      </w:r>
      <w:r w:rsidRPr="0088765D" w:rsidR="0088765D">
        <w:rPr>
          <w:b/>
          <w:bCs/>
          <w:sz w:val="24"/>
        </w:rPr>
        <w:t xml:space="preserve">, </w:t>
      </w:r>
      <w:r>
        <w:rPr>
          <w:b/>
          <w:bCs/>
          <w:sz w:val="24"/>
        </w:rPr>
        <w:t xml:space="preserve">6 </w:t>
      </w:r>
      <w:r w:rsidR="00B37C46">
        <w:rPr>
          <w:b/>
          <w:bCs/>
          <w:sz w:val="24"/>
        </w:rPr>
        <w:t xml:space="preserve">- </w:t>
      </w:r>
      <w:r>
        <w:rPr>
          <w:b/>
          <w:bCs/>
          <w:sz w:val="24"/>
        </w:rPr>
        <w:t>1</w:t>
      </w:r>
      <w:r w:rsidR="00976E3E">
        <w:rPr>
          <w:b/>
          <w:bCs/>
          <w:sz w:val="24"/>
        </w:rPr>
        <w:t>0</w:t>
      </w:r>
      <w:r>
        <w:rPr>
          <w:b/>
          <w:bCs/>
          <w:sz w:val="24"/>
        </w:rPr>
        <w:t xml:space="preserve"> November</w:t>
      </w:r>
      <w:r w:rsidRPr="0088765D">
        <w:rPr>
          <w:b/>
          <w:bCs/>
          <w:sz w:val="24"/>
        </w:rPr>
        <w:t xml:space="preserve"> </w:t>
      </w:r>
      <w:r w:rsidRPr="0088765D" w:rsid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77777777">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5F2BCE" w:rsidR="001E41F3" w:rsidP="005F2BCE" w:rsidRDefault="00A6500A" w14:paraId="52508B66" w14:textId="61D7A67F">
            <w:pPr>
              <w:pStyle w:val="CRCoverPage"/>
              <w:spacing w:after="0"/>
              <w:jc w:val="center"/>
              <w:rPr>
                <w:b/>
                <w:bCs/>
                <w:noProof/>
                <w:sz w:val="28"/>
              </w:rPr>
            </w:pPr>
            <w:r>
              <w:fldChar w:fldCharType="begin"/>
            </w:r>
            <w:r>
              <w:instrText> DOCPROPERTY  Spec#  \* MERGEFORMAT </w:instrText>
            </w:r>
            <w:r>
              <w:fldChar w:fldCharType="separate"/>
            </w:r>
            <w:r w:rsidR="00804D7A">
              <w:rPr>
                <w:b/>
                <w:noProof/>
                <w:sz w:val="28"/>
              </w:rPr>
              <w:t>33.533</w:t>
            </w:r>
            <w: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F64CB4" w:rsidR="001E41F3" w:rsidP="005F2BCE" w:rsidRDefault="00A6500A" w14:paraId="6CAED29D" w14:textId="567CFD47">
            <w:pPr>
              <w:pStyle w:val="CRCoverPage"/>
              <w:spacing w:after="0"/>
              <w:jc w:val="center"/>
              <w:rPr>
                <w:b/>
                <w:noProof/>
                <w:sz w:val="28"/>
              </w:rPr>
            </w:pPr>
            <w:r w:rsidRPr="00F64CB4">
              <w:rPr>
                <w:b/>
                <w:noProof/>
                <w:sz w:val="28"/>
              </w:rPr>
              <w:t>0013</w:t>
            </w:r>
          </w:p>
        </w:tc>
        <w:tc>
          <w:tcPr>
            <w:tcW w:w="709" w:type="dxa"/>
          </w:tcPr>
          <w:p w:rsidRPr="00F64CB4" w:rsidR="001E41F3" w:rsidP="0051580D" w:rsidRDefault="001E41F3" w14:paraId="09D2C09B" w14:textId="77777777">
            <w:pPr>
              <w:pStyle w:val="CRCoverPage"/>
              <w:tabs>
                <w:tab w:val="right" w:pos="625"/>
              </w:tabs>
              <w:spacing w:after="0"/>
              <w:jc w:val="center"/>
              <w:rPr>
                <w:b/>
                <w:noProof/>
                <w:sz w:val="28"/>
              </w:rPr>
            </w:pPr>
            <w:r w:rsidRPr="00F64CB4">
              <w:rPr>
                <w:b/>
                <w:noProof/>
                <w:sz w:val="28"/>
              </w:rPr>
              <w:t>rev</w:t>
            </w:r>
          </w:p>
        </w:tc>
        <w:tc>
          <w:tcPr>
            <w:tcW w:w="992" w:type="dxa"/>
            <w:shd w:val="pct30" w:color="FFFF00" w:fill="auto"/>
          </w:tcPr>
          <w:p w:rsidRPr="00F64CB4" w:rsidR="001E41F3" w:rsidP="00E13F3D" w:rsidRDefault="00A6500A" w14:paraId="7533BF9D" w14:textId="15CCCB4A">
            <w:pPr>
              <w:pStyle w:val="CRCoverPage"/>
              <w:spacing w:after="0"/>
              <w:jc w:val="center"/>
              <w:rPr>
                <w:b/>
                <w:noProof/>
                <w:sz w:val="28"/>
              </w:rPr>
            </w:pPr>
            <w:r w:rsidRPr="00F64CB4">
              <w:rPr>
                <w:b/>
                <w:noProof/>
                <w:sz w:val="28"/>
              </w:rPr>
              <w:fldChar w:fldCharType="begin"/>
            </w:r>
            <w:r w:rsidRPr="00F64CB4">
              <w:rPr>
                <w:b/>
                <w:noProof/>
                <w:sz w:val="28"/>
              </w:rPr>
              <w:instrText>DOCPROPERTY  Revision  \* MERGEFORMAT</w:instrText>
            </w:r>
            <w:r w:rsidRPr="00F64CB4">
              <w:rPr>
                <w:b/>
                <w:noProof/>
                <w:sz w:val="28"/>
              </w:rPr>
              <w:fldChar w:fldCharType="separate"/>
            </w:r>
            <w:r w:rsidR="005F2BCE">
              <w:rPr>
                <w:b/>
                <w:noProof/>
                <w:sz w:val="28"/>
              </w:rPr>
              <w:t>-</w:t>
            </w:r>
            <w:r>
              <w:rPr>
                <w:b/>
                <w:noProof/>
                <w:sz w:val="28"/>
              </w:rPr>
              <w:fldChar w:fldCharType="end"/>
            </w:r>
          </w:p>
        </w:tc>
        <w:tc>
          <w:tcPr>
            <w:tcW w:w="2410" w:type="dxa"/>
          </w:tcPr>
          <w:p w:rsidRPr="00F64CB4" w:rsidR="001E41F3" w:rsidP="0051580D" w:rsidRDefault="001E41F3" w14:paraId="5D4AEAE9" w14:textId="77777777">
            <w:pPr>
              <w:pStyle w:val="CRCoverPage"/>
              <w:tabs>
                <w:tab w:val="right" w:pos="1825"/>
              </w:tabs>
              <w:spacing w:after="0"/>
              <w:jc w:val="center"/>
              <w:rPr>
                <w:b/>
                <w:noProof/>
                <w:sz w:val="28"/>
              </w:rPr>
            </w:pPr>
            <w:r w:rsidRPr="00F64CB4">
              <w:rPr>
                <w:b/>
                <w:noProof/>
                <w:sz w:val="28"/>
              </w:rPr>
              <w:t>Current version:</w:t>
            </w:r>
          </w:p>
        </w:tc>
        <w:tc>
          <w:tcPr>
            <w:tcW w:w="1701" w:type="dxa"/>
            <w:shd w:val="pct30" w:color="FFFF00" w:fill="auto"/>
          </w:tcPr>
          <w:p w:rsidRPr="00410371" w:rsidR="001E41F3" w:rsidRDefault="00206D85" w14:paraId="1E22D6AC" w14:textId="6F92CFBE">
            <w:pPr>
              <w:pStyle w:val="CRCoverPage"/>
              <w:spacing w:after="0"/>
              <w:jc w:val="center"/>
              <w:rPr>
                <w:noProof/>
                <w:sz w:val="28"/>
              </w:rPr>
            </w:pPr>
            <w:r>
              <w:rPr>
                <w:b/>
                <w:noProof/>
                <w:sz w:val="28"/>
              </w:rPr>
              <w:t>18.0.0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3">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102FAE" w14:paraId="3B6BBA56" w14:textId="5C7C0E63">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102FAE" w14:paraId="0CF0D9E8" w14:textId="415F0022">
            <w:pPr>
              <w:pStyle w:val="CRCoverPage"/>
              <w:spacing w:after="0"/>
              <w:jc w:val="center"/>
              <w:rPr>
                <w:b/>
                <w:bCs/>
                <w:caps/>
                <w:noProof/>
              </w:rPr>
            </w:pPr>
            <w:r>
              <w:rPr>
                <w:b/>
                <w:bCs/>
                <w:caps/>
                <w:noProof/>
              </w:rPr>
              <w:t>x</w:t>
            </w: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6F58272D"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6F58272D"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clear" w:color="auto" w:fill="auto"/>
          </w:tcPr>
          <w:p w:rsidR="001E41F3" w:rsidRDefault="00A8762F" w14:paraId="3D393EEE" w14:textId="0E624BDA">
            <w:pPr>
              <w:pStyle w:val="CRCoverPage"/>
              <w:spacing w:after="0"/>
              <w:ind w:left="100"/>
              <w:rPr>
                <w:noProof/>
              </w:rPr>
            </w:pPr>
            <w:r>
              <w:t xml:space="preserve">Corrections </w:t>
            </w:r>
            <w:r w:rsidR="001A3494">
              <w:t>in Clause 6.4.4 in TS 33.533-100.</w:t>
            </w:r>
          </w:p>
        </w:tc>
      </w:tr>
      <w:tr w:rsidR="001E41F3" w:rsidTr="6F58272D"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6F58272D"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clear" w:color="auto" w:fill="auto"/>
          </w:tcPr>
          <w:p w:rsidR="001E41F3" w:rsidRDefault="000405C3" w14:paraId="298AA482" w14:textId="4611D24A">
            <w:pPr>
              <w:pStyle w:val="CRCoverPage"/>
              <w:spacing w:after="0"/>
              <w:ind w:left="100"/>
              <w:rPr>
                <w:noProof/>
              </w:rPr>
            </w:pPr>
            <w:r>
              <w:rPr>
                <w:noProof/>
              </w:rPr>
              <w:t>Philips International B.V.</w:t>
            </w:r>
          </w:p>
        </w:tc>
      </w:tr>
      <w:tr w:rsidR="001E41F3" w:rsidTr="6F58272D"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clear" w:color="auto" w:fill="auto"/>
          </w:tcPr>
          <w:p w:rsidR="001E41F3" w:rsidP="00547111" w:rsidRDefault="00785599" w14:paraId="17FF8B7B" w14:textId="19BC859B">
            <w:pPr>
              <w:pStyle w:val="CRCoverPage"/>
              <w:spacing w:after="0"/>
              <w:ind w:left="100"/>
              <w:rPr>
                <w:noProof/>
              </w:rPr>
            </w:pPr>
            <w:r>
              <w:t>S3</w:t>
            </w:r>
          </w:p>
        </w:tc>
      </w:tr>
      <w:tr w:rsidR="001E41F3" w:rsidTr="6F58272D"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6F58272D"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rsidRPr="000405C3" w:rsidR="001E41F3" w:rsidP="000405C3" w:rsidRDefault="000405C3" w14:paraId="115414A3" w14:textId="6491A0DA">
            <w:pPr>
              <w:pStyle w:val="CRCoverPage"/>
              <w:spacing w:after="0"/>
              <w:rPr>
                <w:rFonts w:cs="Arial"/>
                <w:noProof/>
              </w:rPr>
            </w:pPr>
            <w:r>
              <w:t xml:space="preserve"> </w:t>
            </w:r>
            <w:proofErr w:type="spellStart"/>
            <w:r w:rsidRPr="000405C3">
              <w:rPr>
                <w:rFonts w:cs="Arial"/>
                <w:color w:val="000000"/>
                <w:shd w:val="clear" w:color="auto" w:fill="FFFFFF"/>
              </w:rPr>
              <w:t>Ranging_SL_Sec</w:t>
            </w:r>
            <w:proofErr w:type="spellEnd"/>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clear" w:color="auto" w:fill="auto"/>
          </w:tcPr>
          <w:p w:rsidR="001E41F3" w:rsidRDefault="004D5235" w14:paraId="56929475" w14:textId="63DDD23A">
            <w:pPr>
              <w:pStyle w:val="CRCoverPage"/>
              <w:spacing w:after="0"/>
              <w:ind w:left="100"/>
              <w:rPr>
                <w:noProof/>
              </w:rPr>
            </w:pPr>
            <w:r>
              <w:t>202</w:t>
            </w:r>
            <w:r w:rsidR="003C2DBE">
              <w:t>3</w:t>
            </w:r>
            <w:r>
              <w:t>-</w:t>
            </w:r>
            <w:r w:rsidR="00EC794B">
              <w:t>11</w:t>
            </w:r>
            <w:r w:rsidR="00102FAE">
              <w:t>-</w:t>
            </w:r>
            <w:r w:rsidR="00EC794B">
              <w:t>06</w:t>
            </w:r>
          </w:p>
        </w:tc>
      </w:tr>
      <w:tr w:rsidR="001E41F3" w:rsidTr="6F58272D"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6F58272D"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Pr>
          <w:p w:rsidR="001E41F3" w:rsidP="00D24991" w:rsidRDefault="00A6500A" w14:paraId="154A6113" w14:textId="6101C834">
            <w:pPr>
              <w:pStyle w:val="CRCoverPage"/>
              <w:spacing w:after="0"/>
              <w:ind w:left="100" w:right="-609"/>
              <w:rPr>
                <w:b/>
                <w:noProof/>
              </w:rPr>
            </w:pPr>
            <w:r>
              <w:t>F</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Pr>
          <w:p w:rsidR="001E41F3" w:rsidRDefault="004D5235" w14:paraId="6C870B98" w14:textId="66B9A33A">
            <w:pPr>
              <w:pStyle w:val="CRCoverPage"/>
              <w:spacing w:after="0"/>
              <w:ind w:left="100"/>
              <w:rPr>
                <w:noProof/>
              </w:rPr>
            </w:pPr>
            <w:r>
              <w:t>Rel-</w:t>
            </w:r>
            <w:r w:rsidR="00102FAE">
              <w:t>18</w:t>
            </w:r>
          </w:p>
        </w:tc>
      </w:tr>
      <w:tr w:rsidR="001E41F3" w:rsidTr="6F58272D"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p>
        </w:tc>
      </w:tr>
      <w:tr w:rsidR="001E41F3" w:rsidTr="6F58272D"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6F58272D"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Pr>
          <w:p w:rsidRPr="00EC794B" w:rsidR="008F18AA" w:rsidRDefault="008F18AA" w14:paraId="0334C3BD" w14:textId="0C3902F4">
            <w:pPr>
              <w:pStyle w:val="CRCoverPage"/>
              <w:spacing w:after="0"/>
              <w:ind w:left="100"/>
              <w:rPr>
                <w:noProof/>
              </w:rPr>
            </w:pPr>
            <w:r w:rsidRPr="00EC794B">
              <w:rPr>
                <w:noProof/>
              </w:rPr>
              <w:t>This CR addresses the following issues:</w:t>
            </w:r>
          </w:p>
          <w:p w:rsidRPr="00EC794B" w:rsidR="008F18AA" w:rsidRDefault="008F18AA" w14:paraId="02787977" w14:textId="77777777">
            <w:pPr>
              <w:pStyle w:val="CRCoverPage"/>
              <w:spacing w:after="0"/>
              <w:ind w:left="100"/>
              <w:rPr>
                <w:noProof/>
              </w:rPr>
            </w:pPr>
          </w:p>
          <w:p w:rsidRPr="00EC794B" w:rsidR="001E41F3" w:rsidP="008F18AA" w:rsidRDefault="17FA3908" w14:paraId="7EF5F9CE" w14:textId="041F3829">
            <w:pPr>
              <w:pStyle w:val="CRCoverPage"/>
              <w:numPr>
                <w:ilvl w:val="0"/>
                <w:numId w:val="9"/>
              </w:numPr>
              <w:spacing w:after="0"/>
              <w:rPr>
                <w:noProof/>
              </w:rPr>
            </w:pPr>
            <w:r w:rsidRPr="00EC794B">
              <w:rPr>
                <w:noProof/>
              </w:rPr>
              <w:t>Clause 6.4.2 includes the following requirement: “The 5G system shall support a means to provide confidentiality, integrity and anti-replay protection of SL positioning signalling during broadcast/groupcast communication for Ranging/SL positioning.” However, the procedure in Clause 6.4.4 does not provide means for anti-replay protection.</w:t>
            </w:r>
          </w:p>
          <w:p w:rsidRPr="00EC794B" w:rsidR="00864BEF" w:rsidRDefault="00864BEF" w14:paraId="4850AB39" w14:textId="77777777">
            <w:pPr>
              <w:pStyle w:val="CRCoverPage"/>
              <w:spacing w:after="0"/>
              <w:ind w:left="100"/>
              <w:rPr>
                <w:noProof/>
              </w:rPr>
            </w:pPr>
          </w:p>
          <w:p w:rsidRPr="00EC794B" w:rsidR="003455CC" w:rsidP="008F18AA" w:rsidRDefault="0003264A" w14:paraId="2792F02C" w14:textId="2E45BA46">
            <w:pPr>
              <w:pStyle w:val="CRCoverPage"/>
              <w:numPr>
                <w:ilvl w:val="0"/>
                <w:numId w:val="9"/>
              </w:numPr>
              <w:spacing w:after="0"/>
              <w:rPr>
                <w:noProof/>
              </w:rPr>
            </w:pPr>
            <w:r w:rsidRPr="00EC794B">
              <w:rPr>
                <w:noProof/>
              </w:rPr>
              <w:t xml:space="preserve">Clause 6.4.4 states that the </w:t>
            </w:r>
            <w:r w:rsidRPr="00EC794B" w:rsidR="00000747">
              <w:rPr>
                <w:noProof/>
              </w:rPr>
              <w:t xml:space="preserve">Group member ID may be generated randomly if not assigned by the SLPKMF. </w:t>
            </w:r>
            <w:r w:rsidRPr="00EC794B" w:rsidR="009A4D3C">
              <w:rPr>
                <w:noProof/>
              </w:rPr>
              <w:t xml:space="preserve">Self-generated IDs have the advantage of being able to </w:t>
            </w:r>
            <w:r w:rsidRPr="00EC794B" w:rsidR="00A1761C">
              <w:rPr>
                <w:noProof/>
              </w:rPr>
              <w:t xml:space="preserve">be </w:t>
            </w:r>
            <w:r w:rsidRPr="00EC794B" w:rsidR="009A4D3C">
              <w:rPr>
                <w:noProof/>
              </w:rPr>
              <w:t>rotate</w:t>
            </w:r>
            <w:r w:rsidRPr="00EC794B" w:rsidR="00A1761C">
              <w:rPr>
                <w:noProof/>
              </w:rPr>
              <w:t>d</w:t>
            </w:r>
            <w:r w:rsidRPr="00EC794B" w:rsidR="009A4D3C">
              <w:rPr>
                <w:noProof/>
              </w:rPr>
              <w:t xml:space="preserve"> to prevent</w:t>
            </w:r>
            <w:r w:rsidRPr="00EC794B" w:rsidR="00EB723F">
              <w:rPr>
                <w:noProof/>
              </w:rPr>
              <w:t xml:space="preserve"> an attacker from</w:t>
            </w:r>
            <w:r w:rsidRPr="00EC794B" w:rsidR="009A4D3C">
              <w:rPr>
                <w:noProof/>
              </w:rPr>
              <w:t xml:space="preserve"> link</w:t>
            </w:r>
            <w:r w:rsidRPr="00EC794B" w:rsidR="00EB723F">
              <w:rPr>
                <w:noProof/>
              </w:rPr>
              <w:t>ing</w:t>
            </w:r>
            <w:r w:rsidRPr="00EC794B" w:rsidR="009A4D3C">
              <w:rPr>
                <w:noProof/>
              </w:rPr>
              <w:t>/tracking</w:t>
            </w:r>
            <w:r w:rsidRPr="00EC794B" w:rsidR="00EB723F">
              <w:rPr>
                <w:noProof/>
              </w:rPr>
              <w:t xml:space="preserve">. However, </w:t>
            </w:r>
            <w:r w:rsidRPr="00EC794B" w:rsidR="002634F5">
              <w:rPr>
                <w:noProof/>
              </w:rPr>
              <w:t>if the IDs are short, two UEs may select the same IDs</w:t>
            </w:r>
            <w:r w:rsidRPr="00EC794B" w:rsidR="008853B9">
              <w:rPr>
                <w:noProof/>
              </w:rPr>
              <w:t>.</w:t>
            </w:r>
            <w:r w:rsidRPr="00EC794B" w:rsidR="007F64CF">
              <w:rPr>
                <w:noProof/>
              </w:rPr>
              <w:t xml:space="preserve"> </w:t>
            </w:r>
          </w:p>
          <w:p w:rsidRPr="00EC794B" w:rsidR="003455CC" w:rsidRDefault="003455CC" w14:paraId="5B5DEECF" w14:textId="77777777">
            <w:pPr>
              <w:pStyle w:val="CRCoverPage"/>
              <w:spacing w:after="0"/>
              <w:ind w:left="100"/>
              <w:rPr>
                <w:noProof/>
              </w:rPr>
            </w:pPr>
          </w:p>
          <w:p w:rsidRPr="00EC794B" w:rsidR="00045F2D" w:rsidP="008F18AA" w:rsidRDefault="003455CC" w14:paraId="1213511A" w14:textId="30DDEF97">
            <w:pPr>
              <w:pStyle w:val="CRCoverPage"/>
              <w:numPr>
                <w:ilvl w:val="0"/>
                <w:numId w:val="9"/>
              </w:numPr>
              <w:spacing w:after="0"/>
              <w:rPr>
                <w:noProof/>
              </w:rPr>
            </w:pPr>
            <w:r w:rsidRPr="00EC794B">
              <w:t>The usage of a constant</w:t>
            </w:r>
            <w:r w:rsidRPr="00EC794B" w:rsidR="00BB7801">
              <w:t xml:space="preserve"> or device specific</w:t>
            </w:r>
            <w:r w:rsidRPr="00EC794B">
              <w:t xml:space="preserve"> </w:t>
            </w:r>
            <w:r w:rsidRPr="00EC794B" w:rsidR="003C6BDD">
              <w:t>SLP</w:t>
            </w:r>
            <w:r w:rsidRPr="00EC794B" w:rsidR="004E4E05">
              <w:t>G</w:t>
            </w:r>
            <w:r w:rsidRPr="00EC794B" w:rsidR="003C6BDD">
              <w:t>K ID</w:t>
            </w:r>
            <w:r w:rsidRPr="00EC794B" w:rsidR="00EB55EA">
              <w:t xml:space="preserve"> </w:t>
            </w:r>
            <w:r w:rsidRPr="00EC794B" w:rsidR="00002D63">
              <w:t>allows linking UEs. Similarly, the usage of a constant</w:t>
            </w:r>
            <w:r w:rsidRPr="00EC794B" w:rsidR="00312EA7">
              <w:t xml:space="preserve"> or device specific </w:t>
            </w:r>
            <w:r w:rsidRPr="00EC794B" w:rsidR="003C6BDD">
              <w:t xml:space="preserve">SLPTK ID, counter </w:t>
            </w:r>
            <w:r w:rsidRPr="00EC794B" w:rsidR="00BB7801">
              <w:t xml:space="preserve">allows </w:t>
            </w:r>
            <w:r w:rsidRPr="00EC794B" w:rsidR="00BB7801">
              <w:t xml:space="preserve">linking messages and tracking </w:t>
            </w:r>
            <w:r w:rsidRPr="00EC794B" w:rsidR="00974365">
              <w:t>specific</w:t>
            </w:r>
            <w:r w:rsidRPr="00EC794B" w:rsidR="00BB7801">
              <w:t xml:space="preserve"> UE.</w:t>
            </w:r>
            <w:r w:rsidRPr="00EC794B" w:rsidR="00744743">
              <w:rPr>
                <w:noProof/>
              </w:rPr>
              <w:t xml:space="preserve"> </w:t>
            </w:r>
            <w:r w:rsidRPr="00EC794B" w:rsidR="00BB7801">
              <w:rPr>
                <w:noProof/>
              </w:rPr>
              <w:t xml:space="preserve"> </w:t>
            </w:r>
          </w:p>
          <w:p w:rsidRPr="00EC794B" w:rsidR="00CD738B" w:rsidRDefault="00CD738B" w14:paraId="2CBDB694" w14:textId="77777777">
            <w:pPr>
              <w:pStyle w:val="CRCoverPage"/>
              <w:spacing w:after="0"/>
              <w:ind w:left="100"/>
              <w:rPr>
                <w:noProof/>
              </w:rPr>
            </w:pPr>
          </w:p>
          <w:p w:rsidRPr="00EC794B" w:rsidR="00CD738B" w:rsidP="008F18AA" w:rsidRDefault="00102FAE" w14:paraId="217A04DD" w14:textId="10F7575C">
            <w:pPr>
              <w:pStyle w:val="CRCoverPage"/>
              <w:numPr>
                <w:ilvl w:val="0"/>
                <w:numId w:val="9"/>
              </w:numPr>
              <w:spacing w:after="0"/>
              <w:rPr>
                <w:noProof/>
              </w:rPr>
            </w:pPr>
            <w:r w:rsidRPr="00EC794B">
              <w:rPr>
                <w:noProof/>
              </w:rPr>
              <w:t>To ensure freshness, a</w:t>
            </w:r>
            <w:r w:rsidRPr="00EC794B" w:rsidR="00CD738B">
              <w:rPr>
                <w:noProof/>
              </w:rPr>
              <w:t xml:space="preserve"> time counter needs to be </w:t>
            </w:r>
            <w:r w:rsidRPr="00EC794B">
              <w:rPr>
                <w:noProof/>
              </w:rPr>
              <w:t>exchanged</w:t>
            </w:r>
            <w:r w:rsidRPr="00EC794B" w:rsidR="00CD738B">
              <w:rPr>
                <w:noProof/>
              </w:rPr>
              <w:t>. Instead of exchanging the whole time counter only the b least significant bits may be exchanged for performance reasons.</w:t>
            </w:r>
            <w:r w:rsidRPr="00EC794B" w:rsidR="003D5851">
              <w:rPr>
                <w:noProof/>
              </w:rPr>
              <w:t xml:space="preserve"> However, this requires that all UEs can recover the sending UE’s time counter.</w:t>
            </w:r>
          </w:p>
          <w:p w:rsidRPr="00EC794B" w:rsidR="003D44BC" w:rsidP="003D44BC" w:rsidRDefault="003D44BC" w14:paraId="34BF4E58" w14:textId="77777777">
            <w:pPr>
              <w:pStyle w:val="ListParagraph"/>
              <w:rPr>
                <w:noProof/>
              </w:rPr>
            </w:pPr>
          </w:p>
          <w:p w:rsidRPr="00EC794B" w:rsidR="003D44BC" w:rsidP="008F18AA" w:rsidRDefault="003D44BC" w14:paraId="7243F949" w14:textId="23FD67F6">
            <w:pPr>
              <w:pStyle w:val="CRCoverPage"/>
              <w:numPr>
                <w:ilvl w:val="0"/>
                <w:numId w:val="9"/>
              </w:numPr>
              <w:spacing w:after="0"/>
              <w:rPr>
                <w:noProof/>
              </w:rPr>
            </w:pPr>
            <w:r w:rsidRPr="00EC794B">
              <w:rPr>
                <w:noProof/>
              </w:rPr>
              <w:t>The current processing of messages states that</w:t>
            </w:r>
            <w:r w:rsidRPr="00EC794B" w:rsidR="00482064">
              <w:rPr>
                <w:noProof/>
              </w:rPr>
              <w:t xml:space="preserve"> if the chosen algorithm is the NULL algorithm, then the sending UE may set the MAC to a 32-bit all zeros in the message header</w:t>
            </w:r>
            <w:r w:rsidRPr="00EC794B" w:rsidR="006D0141">
              <w:rPr>
                <w:noProof/>
              </w:rPr>
              <w:t>. If the received MAC is all zeros, the message is dropped.</w:t>
            </w:r>
          </w:p>
          <w:p w:rsidRPr="00EC794B" w:rsidR="003D44BC" w:rsidP="003D44BC" w:rsidRDefault="003D44BC" w14:paraId="497642C6" w14:textId="77777777">
            <w:pPr>
              <w:pStyle w:val="CRCoverPage"/>
              <w:spacing w:after="0"/>
              <w:ind w:left="460"/>
              <w:rPr>
                <w:noProof/>
              </w:rPr>
            </w:pPr>
          </w:p>
          <w:p w:rsidRPr="00EC794B" w:rsidR="00CD738B" w:rsidP="6F58272D" w:rsidRDefault="00CD738B" w14:paraId="708AA7DE" w14:textId="43DFF152">
            <w:pPr>
              <w:pStyle w:val="CRCoverPage"/>
              <w:spacing w:after="0"/>
              <w:ind w:left="100"/>
              <w:rPr>
                <w:noProof/>
              </w:rPr>
            </w:pPr>
          </w:p>
        </w:tc>
      </w:tr>
      <w:tr w:rsidR="001E41F3" w:rsidTr="6F58272D"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EC794B" w:rsidR="001E41F3" w:rsidRDefault="001E41F3" w14:paraId="365DEF04" w14:textId="77777777">
            <w:pPr>
              <w:pStyle w:val="CRCoverPage"/>
              <w:spacing w:after="0"/>
              <w:rPr>
                <w:noProof/>
                <w:sz w:val="8"/>
                <w:szCs w:val="8"/>
              </w:rPr>
            </w:pPr>
          </w:p>
        </w:tc>
      </w:tr>
      <w:tr w:rsidR="001E41F3" w:rsidTr="6F58272D"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clear" w:color="auto" w:fill="auto"/>
          </w:tcPr>
          <w:p w:rsidR="00045F2D" w:rsidRDefault="75546F80" w14:paraId="1870DD2E" w14:textId="680865D6">
            <w:pPr>
              <w:pStyle w:val="CRCoverPage"/>
              <w:spacing w:after="0"/>
              <w:ind w:left="100"/>
              <w:rPr>
                <w:noProof/>
              </w:rPr>
            </w:pPr>
            <w:r w:rsidRPr="64C5AB7E">
              <w:rPr>
                <w:noProof/>
              </w:rPr>
              <w:t>Enhancements in the procedures in Clause 6.4.4 to</w:t>
            </w:r>
            <w:r w:rsidR="008F18AA">
              <w:rPr>
                <w:noProof/>
              </w:rPr>
              <w:t xml:space="preserve"> address previous issues</w:t>
            </w:r>
            <w:r w:rsidR="00045F2D">
              <w:rPr>
                <w:noProof/>
              </w:rPr>
              <w:t>:</w:t>
            </w:r>
          </w:p>
          <w:p w:rsidRPr="00E62677" w:rsidR="006338E7" w:rsidP="008F18AA" w:rsidRDefault="008F18AA" w14:paraId="3609C311" w14:textId="008EEFE0">
            <w:pPr>
              <w:pStyle w:val="CRCoverPage"/>
              <w:numPr>
                <w:ilvl w:val="0"/>
                <w:numId w:val="10"/>
              </w:numPr>
              <w:spacing w:after="0"/>
              <w:rPr>
                <w:noProof/>
              </w:rPr>
            </w:pPr>
            <w:r w:rsidRPr="00E62677">
              <w:rPr>
                <w:noProof/>
              </w:rPr>
              <w:t xml:space="preserve"> </w:t>
            </w:r>
            <w:r w:rsidRPr="00E62677" w:rsidR="75546F80">
              <w:rPr>
                <w:noProof/>
              </w:rPr>
              <w:t>provide anti-replay protection</w:t>
            </w:r>
            <w:r w:rsidRPr="00E62677" w:rsidR="006338E7">
              <w:rPr>
                <w:noProof/>
              </w:rPr>
              <w:t xml:space="preserve"> by using a time counter and checking the freshness of the messages based on it.</w:t>
            </w:r>
            <w:r w:rsidRPr="00E62677" w:rsidR="00000747">
              <w:rPr>
                <w:noProof/>
              </w:rPr>
              <w:t xml:space="preserve"> </w:t>
            </w:r>
          </w:p>
          <w:p w:rsidRPr="00E62677" w:rsidR="00172497" w:rsidP="008F18AA" w:rsidRDefault="008E3813" w14:paraId="48C5C8D0" w14:textId="4121158A">
            <w:pPr>
              <w:pStyle w:val="CRCoverPage"/>
              <w:numPr>
                <w:ilvl w:val="0"/>
                <w:numId w:val="10"/>
              </w:numPr>
              <w:spacing w:after="0"/>
              <w:rPr>
                <w:noProof/>
              </w:rPr>
            </w:pPr>
            <w:r w:rsidRPr="00E62677">
              <w:rPr>
                <w:noProof/>
              </w:rPr>
              <w:t xml:space="preserve">To avoid the problem of having collisions </w:t>
            </w:r>
            <w:r w:rsidRPr="00E62677" w:rsidR="006212EE">
              <w:rPr>
                <w:noProof/>
              </w:rPr>
              <w:t xml:space="preserve">in </w:t>
            </w:r>
            <w:r w:rsidRPr="00E62677">
              <w:rPr>
                <w:noProof/>
              </w:rPr>
              <w:t>group member IDs, the group member ID has two leng</w:t>
            </w:r>
            <w:r w:rsidRPr="00E62677" w:rsidR="00092762">
              <w:rPr>
                <w:noProof/>
              </w:rPr>
              <w:t>t</w:t>
            </w:r>
            <w:r w:rsidRPr="00E62677">
              <w:rPr>
                <w:noProof/>
              </w:rPr>
              <w:t xml:space="preserve">hs depending on whether </w:t>
            </w:r>
            <w:r w:rsidRPr="00E62677" w:rsidR="006471A4">
              <w:rPr>
                <w:noProof/>
              </w:rPr>
              <w:t>it</w:t>
            </w:r>
            <w:r w:rsidRPr="00E62677">
              <w:rPr>
                <w:noProof/>
              </w:rPr>
              <w:t xml:space="preserve"> </w:t>
            </w:r>
            <w:r w:rsidRPr="00E62677" w:rsidR="006471A4">
              <w:rPr>
                <w:noProof/>
              </w:rPr>
              <w:t>is</w:t>
            </w:r>
            <w:r w:rsidRPr="00E62677">
              <w:rPr>
                <w:noProof/>
              </w:rPr>
              <w:t xml:space="preserve"> assigned by the </w:t>
            </w:r>
            <w:r w:rsidRPr="00E62677">
              <w:rPr>
                <w:rFonts w:ascii="Times New Roman" w:hAnsi="Times New Roman"/>
                <w:noProof/>
                <w:color w:val="000000" w:themeColor="text1"/>
              </w:rPr>
              <w:t xml:space="preserve">SLPKMF or </w:t>
            </w:r>
            <w:r w:rsidRPr="00E62677">
              <w:rPr>
                <w:noProof/>
              </w:rPr>
              <w:t>self-assigned. SLPKMF addresses are two bytes long. Self-assigned group member IDs shall be at least 8 bytes long.</w:t>
            </w:r>
            <w:r w:rsidRPr="00E62677" w:rsidR="006212EE">
              <w:rPr>
                <w:noProof/>
              </w:rPr>
              <w:t xml:space="preserve"> The SLPKMF has </w:t>
            </w:r>
            <w:r w:rsidRPr="00E62677" w:rsidR="00A272E3">
              <w:rPr>
                <w:noProof/>
              </w:rPr>
              <w:t xml:space="preserve">to </w:t>
            </w:r>
            <w:r w:rsidRPr="00E62677" w:rsidR="006212EE">
              <w:rPr>
                <w:noProof/>
              </w:rPr>
              <w:t>assign unique group member IDs.</w:t>
            </w:r>
          </w:p>
          <w:p w:rsidRPr="00E62677" w:rsidR="008F18AA" w:rsidP="008F18AA" w:rsidRDefault="001218B3" w14:paraId="59E7E4C1" w14:textId="77777777">
            <w:pPr>
              <w:pStyle w:val="CRCoverPage"/>
              <w:numPr>
                <w:ilvl w:val="0"/>
                <w:numId w:val="10"/>
              </w:numPr>
              <w:spacing w:after="0"/>
              <w:rPr>
                <w:noProof/>
              </w:rPr>
            </w:pPr>
            <w:r w:rsidRPr="00E62677">
              <w:t xml:space="preserve">The </w:t>
            </w:r>
            <w:r w:rsidRPr="00E62677" w:rsidR="00A946DE">
              <w:t>fixed or device specific IDs are</w:t>
            </w:r>
            <w:r w:rsidRPr="00E62677">
              <w:t xml:space="preserve"> scrambled with a time-changing sequence</w:t>
            </w:r>
            <w:r w:rsidRPr="00E62677" w:rsidR="000804FA">
              <w:t xml:space="preserve"> to mitigate trackability/</w:t>
            </w:r>
            <w:proofErr w:type="spellStart"/>
            <w:r w:rsidRPr="00E62677" w:rsidR="000804FA">
              <w:t>linkability</w:t>
            </w:r>
            <w:proofErr w:type="spellEnd"/>
            <w:r w:rsidRPr="00E62677" w:rsidR="000804FA">
              <w:t xml:space="preserve"> attacks. </w:t>
            </w:r>
            <w:r w:rsidRPr="00E62677" w:rsidR="007A02A9">
              <w:t xml:space="preserve">This time-changing sequence is directly derived from SLPGK for performance reasons. The </w:t>
            </w:r>
            <w:proofErr w:type="spellStart"/>
            <w:r w:rsidRPr="00E62677" w:rsidR="007A02A9">
              <w:t>the</w:t>
            </w:r>
            <w:proofErr w:type="spellEnd"/>
            <w:r w:rsidRPr="00E62677" w:rsidR="007A02A9">
              <w:t xml:space="preserve"> m least significant bits </w:t>
            </w:r>
            <w:r w:rsidRPr="00E62677" w:rsidR="001B7CD8">
              <w:t xml:space="preserve">of the </w:t>
            </w:r>
            <w:r w:rsidRPr="00E62677" w:rsidR="00AF0668">
              <w:t>time-based</w:t>
            </w:r>
            <w:r w:rsidRPr="00E62677" w:rsidR="007A02A9">
              <w:t xml:space="preserve"> counter </w:t>
            </w:r>
            <w:r w:rsidRPr="00E62677" w:rsidR="001B7CD8">
              <w:t>are set to zero for performance reasons.</w:t>
            </w:r>
          </w:p>
          <w:p w:rsidRPr="00E62677" w:rsidR="003D5851" w:rsidP="008F18AA" w:rsidRDefault="003D5851" w14:paraId="01340EAB" w14:textId="24728F15">
            <w:pPr>
              <w:pStyle w:val="CRCoverPage"/>
              <w:numPr>
                <w:ilvl w:val="0"/>
                <w:numId w:val="10"/>
              </w:numPr>
              <w:spacing w:after="0"/>
              <w:rPr>
                <w:noProof/>
              </w:rPr>
            </w:pPr>
            <w:r w:rsidRPr="00E62677">
              <w:rPr>
                <w:noProof/>
              </w:rPr>
              <w:t xml:space="preserve">A counter reconciliation procedure is described that allows </w:t>
            </w:r>
            <w:r w:rsidRPr="00E62677" w:rsidR="009C5288">
              <w:rPr>
                <w:noProof/>
              </w:rPr>
              <w:t>receiving UEs to recover the time counter of the sending UE.</w:t>
            </w:r>
          </w:p>
          <w:p w:rsidRPr="008F18AA" w:rsidR="006D0141" w:rsidP="008F18AA" w:rsidRDefault="006D0141" w14:paraId="17162C8F" w14:textId="686CFBE4">
            <w:pPr>
              <w:pStyle w:val="CRCoverPage"/>
              <w:numPr>
                <w:ilvl w:val="0"/>
                <w:numId w:val="10"/>
              </w:numPr>
              <w:spacing w:after="0"/>
              <w:rPr>
                <w:noProof/>
              </w:rPr>
            </w:pPr>
            <w:r w:rsidRPr="00E62677">
              <w:rPr>
                <w:noProof/>
              </w:rPr>
              <w:t xml:space="preserve">The processing of the integrity message </w:t>
            </w:r>
            <w:r w:rsidRPr="00E62677" w:rsidR="00EE4EF9">
              <w:rPr>
                <w:noProof/>
              </w:rPr>
              <w:t>is corrected. The usage of a non-NULL integrity algorithm</w:t>
            </w:r>
            <w:r w:rsidR="00EE4EF9">
              <w:rPr>
                <w:noProof/>
              </w:rPr>
              <w:t xml:space="preserve"> may also generate an all-zeros MAC. Thus, </w:t>
            </w:r>
            <w:r w:rsidR="00BB0341">
              <w:rPr>
                <w:noProof/>
              </w:rPr>
              <w:t xml:space="preserve">an all-zeros MAC shall not cause the rejection of a message. </w:t>
            </w:r>
          </w:p>
          <w:p w:rsidR="00CD738B" w:rsidP="00102FAE" w:rsidRDefault="00CD738B" w14:paraId="31C656EC" w14:textId="65ACEEA8">
            <w:pPr>
              <w:pStyle w:val="CRCoverPage"/>
              <w:spacing w:after="0"/>
              <w:ind w:left="460"/>
              <w:rPr>
                <w:noProof/>
              </w:rPr>
            </w:pPr>
          </w:p>
        </w:tc>
      </w:tr>
      <w:tr w:rsidR="001E41F3" w:rsidTr="6F58272D"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71C4A204" w14:textId="77777777">
            <w:pPr>
              <w:pStyle w:val="CRCoverPage"/>
              <w:spacing w:after="0"/>
              <w:rPr>
                <w:noProof/>
                <w:sz w:val="8"/>
                <w:szCs w:val="8"/>
              </w:rPr>
            </w:pPr>
          </w:p>
        </w:tc>
      </w:tr>
      <w:tr w:rsidR="001E41F3" w:rsidTr="6F58272D"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Pr>
          <w:p w:rsidRPr="00E62677" w:rsidR="001B7CD8" w:rsidRDefault="1D9C27DB" w14:paraId="7DEC53F1" w14:textId="6532F7A5">
            <w:pPr>
              <w:pStyle w:val="CRCoverPage"/>
              <w:spacing w:after="0"/>
              <w:ind w:left="100"/>
              <w:rPr>
                <w:noProof/>
              </w:rPr>
            </w:pPr>
            <w:r w:rsidRPr="00E62677">
              <w:rPr>
                <w:noProof/>
              </w:rPr>
              <w:t>Groupcast/broadcast procedure</w:t>
            </w:r>
            <w:r w:rsidRPr="00E62677" w:rsidR="001B7CD8">
              <w:rPr>
                <w:noProof/>
              </w:rPr>
              <w:t>:</w:t>
            </w:r>
          </w:p>
          <w:p w:rsidRPr="00E62677" w:rsidR="001E41F3" w:rsidP="00BB0341" w:rsidRDefault="1D9C27DB" w14:paraId="0EFEB025" w14:textId="2602F34B">
            <w:pPr>
              <w:pStyle w:val="CRCoverPage"/>
              <w:numPr>
                <w:ilvl w:val="0"/>
                <w:numId w:val="11"/>
              </w:numPr>
              <w:spacing w:after="0"/>
              <w:rPr>
                <w:noProof/>
              </w:rPr>
            </w:pPr>
            <w:r w:rsidRPr="00E62677">
              <w:rPr>
                <w:noProof/>
              </w:rPr>
              <w:t>is prone to replay attacks</w:t>
            </w:r>
            <w:r w:rsidRPr="00E62677" w:rsidR="001B7CD8">
              <w:rPr>
                <w:noProof/>
              </w:rPr>
              <w:t>,</w:t>
            </w:r>
          </w:p>
          <w:p w:rsidRPr="00E62677" w:rsidR="001B7CD8" w:rsidP="00BB0341" w:rsidRDefault="006E287D" w14:paraId="378FA339" w14:textId="68D44758">
            <w:pPr>
              <w:pStyle w:val="CRCoverPage"/>
              <w:numPr>
                <w:ilvl w:val="0"/>
                <w:numId w:val="11"/>
              </w:numPr>
              <w:spacing w:after="0"/>
              <w:rPr>
                <w:noProof/>
              </w:rPr>
            </w:pPr>
            <w:r w:rsidRPr="00E62677">
              <w:rPr>
                <w:noProof/>
              </w:rPr>
              <w:t xml:space="preserve">may have collisions in the usage of the group member ID, </w:t>
            </w:r>
          </w:p>
          <w:p w:rsidRPr="00E62677" w:rsidR="006E287D" w:rsidP="00BB0341" w:rsidRDefault="006E287D" w14:paraId="00815831" w14:textId="6BC3B3E1">
            <w:pPr>
              <w:pStyle w:val="CRCoverPage"/>
              <w:numPr>
                <w:ilvl w:val="0"/>
                <w:numId w:val="11"/>
              </w:numPr>
              <w:spacing w:after="0"/>
              <w:rPr>
                <w:noProof/>
              </w:rPr>
            </w:pPr>
            <w:r w:rsidRPr="00E62677">
              <w:t xml:space="preserve">may be prone to </w:t>
            </w:r>
            <w:proofErr w:type="spellStart"/>
            <w:r w:rsidRPr="00E62677">
              <w:t>linkability</w:t>
            </w:r>
            <w:proofErr w:type="spellEnd"/>
            <w:r w:rsidRPr="00E62677">
              <w:t>/trackability attacks</w:t>
            </w:r>
            <w:r w:rsidRPr="00E62677" w:rsidR="008731B2">
              <w:t>,</w:t>
            </w:r>
          </w:p>
          <w:p w:rsidRPr="00E62677" w:rsidR="009C5288" w:rsidP="00BB0341" w:rsidRDefault="00037028" w14:paraId="592A90B4" w14:textId="0BDA60D0">
            <w:pPr>
              <w:pStyle w:val="CRCoverPage"/>
              <w:numPr>
                <w:ilvl w:val="0"/>
                <w:numId w:val="11"/>
              </w:numPr>
              <w:spacing w:after="0"/>
              <w:rPr>
                <w:noProof/>
              </w:rPr>
            </w:pPr>
            <w:r w:rsidRPr="00E62677">
              <w:rPr>
                <w:noProof/>
              </w:rPr>
              <w:t>t</w:t>
            </w:r>
            <w:r w:rsidRPr="00E62677" w:rsidR="009C5288">
              <w:rPr>
                <w:noProof/>
              </w:rPr>
              <w:t>ime counter cannot be compressed or receiving UEs may fail to recover the same time counter of the sending UE</w:t>
            </w:r>
            <w:r w:rsidRPr="00E62677" w:rsidR="008731B2">
              <w:rPr>
                <w:noProof/>
              </w:rPr>
              <w:t>,</w:t>
            </w:r>
            <w:r w:rsidRPr="00E62677" w:rsidR="009C5288">
              <w:rPr>
                <w:noProof/>
              </w:rPr>
              <w:t xml:space="preserve"> </w:t>
            </w:r>
          </w:p>
          <w:p w:rsidR="00BB0341" w:rsidP="00BB0341" w:rsidRDefault="00BB0341" w14:paraId="5C4BEB44" w14:textId="13D01593">
            <w:pPr>
              <w:pStyle w:val="CRCoverPage"/>
              <w:numPr>
                <w:ilvl w:val="0"/>
                <w:numId w:val="11"/>
              </w:numPr>
              <w:spacing w:after="0"/>
              <w:rPr>
                <w:noProof/>
              </w:rPr>
            </w:pPr>
            <w:r w:rsidRPr="00E62677">
              <w:rPr>
                <w:noProof/>
              </w:rPr>
              <w:t>Incorrect</w:t>
            </w:r>
            <w:r>
              <w:rPr>
                <w:noProof/>
              </w:rPr>
              <w:t xml:space="preserve"> processing of integrity protected messages.</w:t>
            </w:r>
          </w:p>
        </w:tc>
      </w:tr>
      <w:tr w:rsidR="001E41F3" w:rsidTr="6F58272D"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001E41F3" w:rsidRDefault="001E41F3" w14:paraId="7826CB1C" w14:textId="77777777">
            <w:pPr>
              <w:pStyle w:val="CRCoverPage"/>
              <w:spacing w:after="0"/>
              <w:rPr>
                <w:noProof/>
                <w:sz w:val="8"/>
                <w:szCs w:val="8"/>
              </w:rPr>
            </w:pPr>
          </w:p>
        </w:tc>
      </w:tr>
      <w:tr w:rsidR="001E41F3" w:rsidTr="6F58272D"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Pr>
          <w:p w:rsidR="001E41F3" w:rsidRDefault="00BC2E5F" w14:paraId="2E8CC96B" w14:textId="5FACB39D">
            <w:pPr>
              <w:pStyle w:val="CRCoverPage"/>
              <w:spacing w:after="0"/>
              <w:ind w:left="100"/>
              <w:rPr>
                <w:noProof/>
              </w:rPr>
            </w:pPr>
            <w:r w:rsidRPr="00BC2E5F">
              <w:rPr>
                <w:noProof/>
              </w:rPr>
              <w:t>6.4.4.2, 6.4.4.3.1, 6.4.4.3.2, 6.4.4.4, Annex A.4</w:t>
            </w:r>
            <w:r w:rsidR="006509FA">
              <w:rPr>
                <w:noProof/>
              </w:rPr>
              <w:t>, (new) Annex A.X, (new) Annex A.Y</w:t>
            </w:r>
          </w:p>
        </w:tc>
      </w:tr>
      <w:tr w:rsidR="001E41F3" w:rsidTr="6F58272D"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6F58272D"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Pr>
          <w:p w:rsidR="001E41F3" w:rsidRDefault="001E41F3" w14:paraId="0D32F54E" w14:textId="77777777">
            <w:pPr>
              <w:pStyle w:val="CRCoverPage"/>
              <w:spacing w:after="0"/>
              <w:ind w:left="99"/>
              <w:rPr>
                <w:noProof/>
              </w:rPr>
            </w:pPr>
          </w:p>
        </w:tc>
      </w:tr>
      <w:tr w:rsidR="001E41F3" w:rsidTr="6F58272D"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Pr>
          <w:p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1E41F3" w14:paraId="136AA7C2" w14:textId="77777777">
            <w:pPr>
              <w:pStyle w:val="CRCoverPage"/>
              <w:spacing w:after="0"/>
              <w:jc w:val="center"/>
              <w:rPr>
                <w:b/>
                <w:caps/>
                <w:noProof/>
              </w:rPr>
            </w:pP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Pr>
          <w:p w:rsidR="001E41F3" w:rsidRDefault="00145D43" w14:paraId="42398B96" w14:textId="77777777">
            <w:pPr>
              <w:pStyle w:val="CRCoverPage"/>
              <w:spacing w:after="0"/>
              <w:ind w:left="99"/>
              <w:rPr>
                <w:noProof/>
              </w:rPr>
            </w:pPr>
            <w:r>
              <w:rPr>
                <w:noProof/>
              </w:rPr>
              <w:t xml:space="preserve">TS/TR ... CR ... </w:t>
            </w:r>
          </w:p>
        </w:tc>
      </w:tr>
      <w:tr w:rsidR="001E41F3" w:rsidTr="6F58272D" w14:paraId="446DDBAC" w14:textId="77777777">
        <w:tc>
          <w:tcPr>
            <w:tcW w:w="2694" w:type="dxa"/>
            <w:gridSpan w:val="2"/>
            <w:tcBorders>
              <w:left w:val="single" w:color="auto" w:sz="4" w:space="0"/>
            </w:tcBorders>
          </w:tcPr>
          <w:p w:rsidR="001E41F3" w:rsidRDefault="001E41F3"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Pr>
          <w:p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1E41F3" w14:paraId="3BB7EE70" w14:textId="77777777">
            <w:pPr>
              <w:pStyle w:val="CRCoverPage"/>
              <w:spacing w:after="0"/>
              <w:jc w:val="center"/>
              <w:rPr>
                <w:b/>
                <w:caps/>
                <w:noProof/>
              </w:rPr>
            </w:pPr>
          </w:p>
        </w:tc>
        <w:tc>
          <w:tcPr>
            <w:tcW w:w="2977" w:type="dxa"/>
            <w:gridSpan w:val="4"/>
          </w:tcPr>
          <w:p w:rsidR="001E41F3" w:rsidRDefault="001E41F3"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Pr>
          <w:p w:rsidR="001E41F3" w:rsidRDefault="00145D43" w14:paraId="186A633D" w14:textId="77777777">
            <w:pPr>
              <w:pStyle w:val="CRCoverPage"/>
              <w:spacing w:after="0"/>
              <w:ind w:left="99"/>
              <w:rPr>
                <w:noProof/>
              </w:rPr>
            </w:pPr>
            <w:r>
              <w:rPr>
                <w:noProof/>
              </w:rPr>
              <w:t xml:space="preserve">TS/TR ... CR ... </w:t>
            </w:r>
          </w:p>
        </w:tc>
      </w:tr>
      <w:tr w:rsidR="001E41F3" w:rsidTr="6F58272D" w14:paraId="55C714D2" w14:textId="77777777">
        <w:tc>
          <w:tcPr>
            <w:tcW w:w="2694" w:type="dxa"/>
            <w:gridSpan w:val="2"/>
            <w:tcBorders>
              <w:left w:val="single" w:color="auto" w:sz="4" w:space="0"/>
            </w:tcBorders>
          </w:tcPr>
          <w:p w:rsidR="001E41F3" w:rsidRDefault="00145D43" w14:paraId="45913E62"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clear" w:color="auto" w:fill="auto"/>
          </w:tcPr>
          <w:p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1E41F3" w:rsidRDefault="001E41F3" w14:paraId="27F92011" w14:textId="77777777">
            <w:pPr>
              <w:pStyle w:val="CRCoverPage"/>
              <w:spacing w:after="0"/>
              <w:jc w:val="center"/>
              <w:rPr>
                <w:b/>
                <w:caps/>
                <w:noProof/>
              </w:rPr>
            </w:pPr>
          </w:p>
        </w:tc>
        <w:tc>
          <w:tcPr>
            <w:tcW w:w="2977" w:type="dxa"/>
            <w:gridSpan w:val="4"/>
          </w:tcPr>
          <w:p w:rsidR="001E41F3" w:rsidRDefault="001E41F3"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Pr>
          <w:p w:rsidR="001E41F3" w:rsidRDefault="00145D43" w14:paraId="66152F5E" w14:textId="77777777">
            <w:pPr>
              <w:pStyle w:val="CRCoverPage"/>
              <w:spacing w:after="0"/>
              <w:ind w:left="99"/>
              <w:rPr>
                <w:noProof/>
              </w:rPr>
            </w:pPr>
            <w:r>
              <w:rPr>
                <w:noProof/>
              </w:rPr>
              <w:t>TS</w:t>
            </w:r>
            <w:r w:rsidR="000A6394">
              <w:rPr>
                <w:noProof/>
              </w:rPr>
              <w:t xml:space="preserve">/TR ... CR ... </w:t>
            </w:r>
          </w:p>
        </w:tc>
      </w:tr>
      <w:tr w:rsidR="001E41F3" w:rsidTr="6F58272D"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6F58272D"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Pr>
          <w:p w:rsidR="001E41F3" w:rsidRDefault="001E41F3" w14:paraId="00D3B8F7" w14:textId="77777777">
            <w:pPr>
              <w:pStyle w:val="CRCoverPage"/>
              <w:spacing w:after="0"/>
              <w:ind w:left="100"/>
              <w:rPr>
                <w:noProof/>
              </w:rPr>
            </w:pPr>
          </w:p>
        </w:tc>
      </w:tr>
      <w:tr w:rsidRPr="008863B9" w:rsidR="008863B9" w:rsidTr="6F58272D"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Pr>
          <w:p w:rsidRPr="008863B9" w:rsidR="008863B9" w:rsidRDefault="008863B9" w14:paraId="1E0BCCE3" w14:textId="77777777">
            <w:pPr>
              <w:pStyle w:val="CRCoverPage"/>
              <w:spacing w:after="0"/>
              <w:ind w:left="100"/>
              <w:rPr>
                <w:noProof/>
                <w:sz w:val="8"/>
                <w:szCs w:val="8"/>
              </w:rPr>
            </w:pPr>
          </w:p>
        </w:tc>
      </w:tr>
      <w:tr w:rsidR="008863B9" w:rsidTr="6F58272D"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pPr>
    </w:p>
    <w:p w:rsidR="02A2AB7B" w:rsidP="64C5AB7E" w:rsidRDefault="02A2AB7B" w14:paraId="4F8369C7" w14:textId="6E6224F6">
      <w:pPr>
        <w:ind w:left="850" w:firstLine="284"/>
        <w:rPr>
          <w:b/>
          <w:bCs/>
          <w:noProof/>
          <w:sz w:val="52"/>
          <w:szCs w:val="52"/>
        </w:rPr>
      </w:pPr>
      <w:r w:rsidRPr="64C5AB7E">
        <w:rPr>
          <w:b/>
          <w:bCs/>
          <w:noProof/>
          <w:sz w:val="52"/>
          <w:szCs w:val="52"/>
        </w:rPr>
        <w:t>/**** Start of changes****/</w:t>
      </w:r>
    </w:p>
    <w:p w:rsidR="64C5AB7E" w:rsidP="64C5AB7E" w:rsidRDefault="64C5AB7E" w14:paraId="239EC41E" w14:textId="583493CC">
      <w:pPr>
        <w:ind w:left="850" w:firstLine="284"/>
        <w:rPr>
          <w:b/>
          <w:bCs/>
          <w:noProof/>
          <w:sz w:val="52"/>
          <w:szCs w:val="52"/>
        </w:rPr>
      </w:pPr>
    </w:p>
    <w:p w:rsidR="02A2AB7B" w:rsidP="64C5AB7E" w:rsidRDefault="02A2AB7B" w14:paraId="620BE33C" w14:textId="5C93CF2D">
      <w:pPr>
        <w:pStyle w:val="Heading3"/>
        <w:rPr>
          <w:rFonts w:eastAsia="Arial" w:cs="Arial"/>
          <w:noProof/>
          <w:color w:val="000000" w:themeColor="text1"/>
          <w:szCs w:val="28"/>
        </w:rPr>
      </w:pPr>
      <w:r w:rsidRPr="64C5AB7E">
        <w:rPr>
          <w:rFonts w:eastAsia="Arial" w:cs="Arial"/>
          <w:noProof/>
          <w:color w:val="000000" w:themeColor="text1"/>
          <w:szCs w:val="28"/>
        </w:rPr>
        <w:t>6.4.4</w:t>
      </w:r>
      <w:r>
        <w:tab/>
      </w:r>
      <w:r w:rsidRPr="64C5AB7E">
        <w:rPr>
          <w:rFonts w:eastAsia="Arial" w:cs="Arial"/>
          <w:noProof/>
          <w:color w:val="000000" w:themeColor="text1"/>
          <w:szCs w:val="28"/>
        </w:rPr>
        <w:t>Security procedure for broadcast/groupcast communication over RSPP</w:t>
      </w:r>
    </w:p>
    <w:p w:rsidR="02A2AB7B" w:rsidP="64C5AB7E" w:rsidRDefault="02A2AB7B" w14:paraId="436EA1F2" w14:textId="1C49B941">
      <w:pPr>
        <w:pStyle w:val="Heading4"/>
        <w:rPr>
          <w:rFonts w:eastAsia="Arial" w:cs="Arial"/>
          <w:noProof/>
          <w:color w:val="000000" w:themeColor="text1"/>
          <w:szCs w:val="24"/>
        </w:rPr>
      </w:pPr>
      <w:r w:rsidRPr="64C5AB7E">
        <w:rPr>
          <w:rFonts w:eastAsia="Arial" w:cs="Arial"/>
          <w:noProof/>
          <w:color w:val="000000" w:themeColor="text1"/>
          <w:szCs w:val="24"/>
        </w:rPr>
        <w:t>6.4.4.1</w:t>
      </w:r>
      <w:r>
        <w:tab/>
      </w:r>
      <w:r w:rsidRPr="64C5AB7E">
        <w:rPr>
          <w:rFonts w:eastAsia="Arial" w:cs="Arial"/>
          <w:noProof/>
          <w:color w:val="000000" w:themeColor="text1"/>
          <w:szCs w:val="24"/>
        </w:rPr>
        <w:t>General</w:t>
      </w:r>
    </w:p>
    <w:p w:rsidR="02A2AB7B" w:rsidP="64C5AB7E" w:rsidRDefault="02A2AB7B" w14:paraId="6D51B050" w14:textId="07A33064">
      <w:pPr>
        <w:rPr>
          <w:noProof/>
          <w:color w:val="000000" w:themeColor="text1"/>
        </w:rPr>
      </w:pPr>
      <w:r w:rsidRPr="64C5AB7E">
        <w:rPr>
          <w:noProof/>
          <w:color w:val="000000" w:themeColor="text1"/>
        </w:rPr>
        <w:t>This clause describes the security mechanism for broadcast/groupcast communication over RSPP. The RSPP messages for broadcast/groupcast communication are protected at the RSPP layer.</w:t>
      </w:r>
    </w:p>
    <w:p w:rsidR="02A2AB7B" w:rsidP="64C5AB7E" w:rsidRDefault="02A2AB7B" w14:paraId="4BB85540" w14:textId="1C568AD5">
      <w:pPr>
        <w:pStyle w:val="Heading4"/>
        <w:rPr>
          <w:rFonts w:eastAsia="Arial" w:cs="Arial"/>
          <w:noProof/>
          <w:color w:val="000000" w:themeColor="text1"/>
          <w:szCs w:val="24"/>
        </w:rPr>
      </w:pPr>
      <w:r w:rsidRPr="64C5AB7E">
        <w:rPr>
          <w:rFonts w:eastAsia="Arial" w:cs="Arial"/>
          <w:noProof/>
          <w:color w:val="000000" w:themeColor="text1"/>
          <w:szCs w:val="24"/>
        </w:rPr>
        <w:t>6.4.4.2</w:t>
      </w:r>
      <w:r>
        <w:tab/>
      </w:r>
      <w:r w:rsidRPr="64C5AB7E">
        <w:rPr>
          <w:rFonts w:eastAsia="Arial" w:cs="Arial"/>
          <w:noProof/>
          <w:color w:val="000000" w:themeColor="text1"/>
          <w:szCs w:val="24"/>
        </w:rPr>
        <w:t>Security flows for broadcast/groupcast communication</w:t>
      </w:r>
    </w:p>
    <w:p w:rsidR="02A2AB7B" w:rsidP="64C5AB7E" w:rsidRDefault="02A2AB7B" w14:paraId="66102A3D" w14:textId="53C45602">
      <w:pPr>
        <w:jc w:val="center"/>
        <w:rPr>
          <w:noProof/>
          <w:color w:val="000000" w:themeColor="text1"/>
        </w:rPr>
      </w:pPr>
      <w:r>
        <w:rPr>
          <w:noProof/>
        </w:rPr>
        <w:drawing>
          <wp:inline distT="0" distB="0" distL="0" distR="0" wp14:anchorId="352AAE05" wp14:editId="4EEC821B">
            <wp:extent cx="3695700" cy="4572000"/>
            <wp:effectExtent l="0" t="0" r="0" b="0"/>
            <wp:docPr id="1204349867" name="Picture 1204349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95700" cy="4572000"/>
                    </a:xfrm>
                    <a:prstGeom prst="rect">
                      <a:avLst/>
                    </a:prstGeom>
                  </pic:spPr>
                </pic:pic>
              </a:graphicData>
            </a:graphic>
          </wp:inline>
        </w:drawing>
      </w:r>
    </w:p>
    <w:p w:rsidR="02A2AB7B" w:rsidP="64C5AB7E" w:rsidRDefault="02A2AB7B" w14:paraId="04839562" w14:textId="18A33391">
      <w:pPr>
        <w:pStyle w:val="TF"/>
        <w:rPr>
          <w:rFonts w:eastAsia="Arial" w:cs="Arial"/>
          <w:bCs/>
          <w:noProof/>
          <w:color w:val="000000" w:themeColor="text1"/>
        </w:rPr>
      </w:pPr>
      <w:r w:rsidRPr="64C5AB7E">
        <w:rPr>
          <w:rFonts w:eastAsia="Arial" w:cs="Arial"/>
          <w:bCs/>
          <w:noProof/>
          <w:color w:val="000000" w:themeColor="text1"/>
        </w:rPr>
        <w:t>Figure 6.4.4.2-1: Security flows for broadcast/groupcast communication</w:t>
      </w:r>
    </w:p>
    <w:p w:rsidR="02A2AB7B" w:rsidP="64C5AB7E" w:rsidRDefault="02A2AB7B" w14:paraId="31D15972" w14:textId="282D52AC">
      <w:pPr>
        <w:rPr>
          <w:noProof/>
          <w:color w:val="000000" w:themeColor="text1"/>
        </w:rPr>
      </w:pPr>
      <w:r w:rsidRPr="64C5AB7E">
        <w:rPr>
          <w:noProof/>
          <w:color w:val="000000" w:themeColor="text1"/>
        </w:rPr>
        <w:t>0a and 0b. Both sending and receiving UEs shall be provisioned with the parameters/policy for Ranging/SL positioning service as specified in clause 5.1 of TS 23.586 [2].</w:t>
      </w:r>
    </w:p>
    <w:p w:rsidR="02A2AB7B" w:rsidP="64C5AB7E" w:rsidRDefault="02A2AB7B" w14:paraId="72A4210A" w14:textId="785EBE1A">
      <w:pPr>
        <w:ind w:left="284" w:hanging="284"/>
        <w:rPr>
          <w:noProof/>
          <w:color w:val="000000" w:themeColor="text1"/>
        </w:rPr>
      </w:pPr>
      <w:r w:rsidRPr="64C5AB7E">
        <w:rPr>
          <w:noProof/>
          <w:color w:val="000000" w:themeColor="text1"/>
        </w:rPr>
        <w:t>1a.</w:t>
      </w:r>
      <w:r>
        <w:tab/>
      </w:r>
      <w:r w:rsidRPr="64C5AB7E">
        <w:rPr>
          <w:noProof/>
          <w:color w:val="000000" w:themeColor="text1"/>
        </w:rPr>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p>
    <w:p w:rsidR="02A2AB7B" w:rsidP="64C5AB7E" w:rsidRDefault="02A2AB7B" w14:paraId="197C60A4" w14:textId="1C258168">
      <w:pPr>
        <w:ind w:left="284" w:hanging="284"/>
        <w:rPr>
          <w:noProof/>
          <w:color w:val="000000" w:themeColor="text1"/>
        </w:rPr>
      </w:pPr>
      <w:r w:rsidRPr="64C5AB7E">
        <w:rPr>
          <w:noProof/>
          <w:color w:val="000000" w:themeColor="text1"/>
        </w:rPr>
        <w:t>1b.</w:t>
      </w:r>
      <w:r>
        <w:tab/>
      </w:r>
      <w:r w:rsidRPr="64C5AB7E">
        <w:rPr>
          <w:noProof/>
          <w:color w:val="000000" w:themeColor="text1"/>
        </w:rPr>
        <w:t xml:space="preserve">The SLPKMF shall reply with the Key Response message containing the Sidelink Positioning Group Key (SLPGK), the Sidelink Positioning Group Key ID (SLPGK ID), the validity time, </w:t>
      </w:r>
      <w:ins w:author="Philips" w:date="2023-09-11T20:20:00Z" w:id="1">
        <w:r w:rsidR="00A4555F">
          <w:rPr>
            <w:noProof/>
            <w:color w:val="000000" w:themeColor="text1"/>
          </w:rPr>
          <w:t xml:space="preserve">the </w:t>
        </w:r>
        <w:r w:rsidRPr="64C5AB7E" w:rsidR="00A4555F">
          <w:rPr>
            <w:noProof/>
            <w:color w:val="000000" w:themeColor="text1"/>
          </w:rPr>
          <w:t>freshness time threshold</w:t>
        </w:r>
        <w:r w:rsidR="00A4555F">
          <w:rPr>
            <w:noProof/>
            <w:color w:val="000000" w:themeColor="text1"/>
          </w:rPr>
          <w:t>,</w:t>
        </w:r>
        <w:r w:rsidR="0080741E">
          <w:rPr>
            <w:noProof/>
            <w:color w:val="000000" w:themeColor="text1"/>
          </w:rPr>
          <w:t xml:space="preserve"> the </w:t>
        </w:r>
        <w:r w:rsidR="009C2E9D">
          <w:rPr>
            <w:noProof/>
            <w:color w:val="000000" w:themeColor="text1"/>
          </w:rPr>
          <w:t xml:space="preserve">scrambling </w:t>
        </w:r>
        <w:r w:rsidR="006500AF">
          <w:rPr>
            <w:noProof/>
            <w:color w:val="000000" w:themeColor="text1"/>
          </w:rPr>
          <w:t>parameter k,</w:t>
        </w:r>
        <w:r w:rsidR="00A4555F">
          <w:rPr>
            <w:noProof/>
            <w:color w:val="000000" w:themeColor="text1"/>
          </w:rPr>
          <w:t xml:space="preserve"> </w:t>
        </w:r>
      </w:ins>
      <w:r w:rsidRPr="64C5AB7E">
        <w:rPr>
          <w:noProof/>
          <w:color w:val="000000" w:themeColor="text1"/>
        </w:rPr>
        <w:t xml:space="preserve">and the chosen ciphering and integrity algorithms. The SLPKMF may be locally configured with the UE's authorization information. Otherwise, the SLPKMF interacts with the UDM of the UE 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w:t>
      </w:r>
      <w:ins w:author="Philips" w:date="2023-09-11T20:20:00Z" w:id="2">
        <w:r w:rsidR="00384501">
          <w:rPr>
            <w:noProof/>
            <w:color w:val="000000" w:themeColor="text1"/>
          </w:rPr>
          <w:t>A</w:t>
        </w:r>
        <w:r w:rsidR="00735680">
          <w:rPr>
            <w:noProof/>
            <w:color w:val="000000" w:themeColor="text1"/>
          </w:rPr>
          <w:t xml:space="preserve"> </w:t>
        </w:r>
        <w:r w:rsidR="00B72508">
          <w:rPr>
            <w:noProof/>
            <w:color w:val="000000" w:themeColor="text1"/>
          </w:rPr>
          <w:t xml:space="preserve">sending </w:t>
        </w:r>
        <w:r w:rsidR="00735680">
          <w:rPr>
            <w:noProof/>
            <w:color w:val="000000" w:themeColor="text1"/>
          </w:rPr>
          <w:t xml:space="preserve">UE shall be </w:t>
        </w:r>
        <w:r w:rsidR="006212EE">
          <w:rPr>
            <w:noProof/>
            <w:color w:val="000000" w:themeColor="text1"/>
          </w:rPr>
          <w:t>assigned</w:t>
        </w:r>
        <w:r w:rsidR="00735680">
          <w:rPr>
            <w:noProof/>
            <w:color w:val="000000" w:themeColor="text1"/>
          </w:rPr>
          <w:t xml:space="preserve"> one or more unique</w:t>
        </w:r>
        <w:r w:rsidR="006212EE">
          <w:rPr>
            <w:noProof/>
            <w:color w:val="000000" w:themeColor="text1"/>
          </w:rPr>
          <w:t xml:space="preserve"> group member IDs </w:t>
        </w:r>
        <w:r w:rsidR="0058768C">
          <w:rPr>
            <w:noProof/>
            <w:color w:val="000000" w:themeColor="text1"/>
          </w:rPr>
          <w:t xml:space="preserve">per </w:t>
        </w:r>
        <w:r w:rsidR="007061F6">
          <w:rPr>
            <w:noProof/>
            <w:color w:val="000000" w:themeColor="text1"/>
          </w:rPr>
          <w:t>SLPKG</w:t>
        </w:r>
        <w:r w:rsidR="00490427">
          <w:rPr>
            <w:noProof/>
            <w:color w:val="000000" w:themeColor="text1"/>
          </w:rPr>
          <w:t xml:space="preserve">. </w:t>
        </w:r>
      </w:ins>
      <w:r w:rsidRPr="64C5AB7E">
        <w:rPr>
          <w:noProof/>
          <w:color w:val="000000" w:themeColor="text1"/>
        </w:rPr>
        <w:t xml:space="preserve">As an alternative, the sending UE may generate a Group member ID randomly. </w:t>
      </w:r>
    </w:p>
    <w:p w:rsidR="02A2AB7B" w:rsidP="64C5AB7E" w:rsidRDefault="02A2AB7B" w14:paraId="76CF3DB2" w14:textId="18694A63">
      <w:pPr>
        <w:keepLines/>
        <w:ind w:left="1135" w:hanging="851"/>
        <w:rPr>
          <w:noProof/>
          <w:color w:val="000000" w:themeColor="text1"/>
        </w:rPr>
      </w:pPr>
      <w:r w:rsidRPr="64C5AB7E">
        <w:rPr>
          <w:rStyle w:val="NOZchn"/>
          <w:noProof/>
          <w:color w:val="000000" w:themeColor="text1"/>
        </w:rPr>
        <w:t xml:space="preserve">NOTE 1: </w:t>
      </w:r>
      <w:r>
        <w:tab/>
      </w:r>
      <w:r w:rsidRPr="64C5AB7E">
        <w:rPr>
          <w:rStyle w:val="NOZchn"/>
          <w:noProof/>
          <w:color w:val="000000" w:themeColor="text1"/>
        </w:rPr>
        <w:t>For V2X capable UEs, the security materials (e.g. SLPGK, SLPGK ID, validity time) and the ciphering and integrity algorithms used for broadcast/groupcast communication are provisioned at the application, which is out of the scope of the present document.</w:t>
      </w:r>
    </w:p>
    <w:p w:rsidR="02A2AB7B" w:rsidP="64C5AB7E" w:rsidRDefault="02A2AB7B" w14:paraId="36270030" w14:textId="71F669FC">
      <w:pPr>
        <w:pStyle w:val="NO"/>
        <w:rPr>
          <w:noProof/>
          <w:color w:val="000000" w:themeColor="text1"/>
        </w:rPr>
      </w:pPr>
      <w:r w:rsidRPr="64C5AB7E">
        <w:rPr>
          <w:noProof/>
          <w:color w:val="000000" w:themeColor="text1"/>
        </w:rPr>
        <w:t xml:space="preserve">NOTE 2: </w:t>
      </w:r>
      <w:r>
        <w:tab/>
      </w:r>
      <w:r w:rsidRPr="64C5AB7E">
        <w:rPr>
          <w:noProof/>
          <w:color w:val="000000" w:themeColor="text1"/>
        </w:rPr>
        <w:t xml:space="preserve">In case the SLPLMF of a receiving UE is different from the SLPKMF of a sending UE, the provisioning of security materials as specified in clause 6.1.3.2 in TS 33.503 [6] is reused. </w:t>
      </w:r>
    </w:p>
    <w:p w:rsidR="002105CE" w:rsidDel="00DD6900" w:rsidP="00DD6900" w:rsidRDefault="02A2AB7B" w14:paraId="0E1BA79B" w14:textId="19B84881">
      <w:pPr>
        <w:pStyle w:val="NO"/>
        <w:rPr>
          <w:del w:author="Philips" w:date="2023-10-30T08:19:00Z" w:id="3"/>
          <w:noProof/>
          <w:color w:val="000000" w:themeColor="text1"/>
        </w:rPr>
      </w:pPr>
      <w:r w:rsidRPr="64C5AB7E">
        <w:rPr>
          <w:noProof/>
          <w:color w:val="000000" w:themeColor="text1"/>
        </w:rPr>
        <w:t xml:space="preserve">NOTE 3: </w:t>
      </w:r>
      <w:r>
        <w:tab/>
      </w:r>
      <w:r w:rsidRPr="64C5AB7E">
        <w:rPr>
          <w:noProof/>
          <w:color w:val="000000" w:themeColor="text1"/>
        </w:rPr>
        <w:t>Sidelink Positioning Group refers to a specific Ranging/SL positioning service. Accordingly, Group member ID refers to the identifier of the UE that is authorized to use the Ranging/SL positioning service.</w:t>
      </w:r>
    </w:p>
    <w:p w:rsidR="02A2AB7B" w:rsidP="64C5AB7E" w:rsidRDefault="02A2AB7B" w14:paraId="62FA5216" w14:textId="079FF3CD">
      <w:pPr>
        <w:ind w:left="284" w:hanging="284"/>
        <w:rPr>
          <w:noProof/>
          <w:color w:val="000000" w:themeColor="text1"/>
        </w:rPr>
      </w:pPr>
      <w:r w:rsidRPr="64C5AB7E">
        <w:rPr>
          <w:noProof/>
          <w:color w:val="000000" w:themeColor="text1"/>
        </w:rPr>
        <w:t>2.</w:t>
      </w:r>
      <w:r>
        <w:tab/>
      </w:r>
      <w:r w:rsidRPr="64C5AB7E">
        <w:rPr>
          <w:noProof/>
          <w:color w:val="000000" w:themeColor="text1"/>
        </w:rPr>
        <w:t>The receiving UE shall perform a Key Request procedure to get security materials from the SLPKMF as described in step 1. This may happen any time before step 5.</w:t>
      </w:r>
    </w:p>
    <w:p w:rsidR="02A2AB7B" w:rsidP="64C5AB7E" w:rsidRDefault="02A2AB7B" w14:paraId="2271F87D" w14:textId="4B6D965E">
      <w:pPr>
        <w:ind w:left="284" w:hanging="284"/>
        <w:rPr>
          <w:noProof/>
          <w:color w:val="000000" w:themeColor="text1"/>
        </w:rPr>
      </w:pPr>
      <w:r w:rsidRPr="64C5AB7E">
        <w:rPr>
          <w:noProof/>
          <w:color w:val="000000" w:themeColor="text1"/>
        </w:rPr>
        <w:t>3.</w:t>
      </w:r>
      <w:r>
        <w:tab/>
      </w:r>
      <w:r w:rsidRPr="64C5AB7E">
        <w:rPr>
          <w:noProof/>
          <w:color w:val="000000" w:themeColor="text1"/>
        </w:rPr>
        <w:t xml:space="preserve">The sending UE </w:t>
      </w:r>
      <w:r w:rsidRPr="64C5AB7E" w:rsidR="1A85F078">
        <w:rPr>
          <w:noProof/>
          <w:color w:val="000000" w:themeColor="text1"/>
        </w:rPr>
        <w:t xml:space="preserve">shall </w:t>
      </w:r>
      <w:ins w:author="Philips" w:date="2023-09-11T20:20:00Z" w:id="4">
        <w:r w:rsidRPr="64C5AB7E" w:rsidR="1A85F078">
          <w:rPr>
            <w:noProof/>
            <w:color w:val="000000" w:themeColor="text1"/>
          </w:rPr>
          <w:t>cho</w:t>
        </w:r>
      </w:ins>
      <w:ins w:author="Philips_1" w:date="2023-10-25T14:21:00Z" w:id="5">
        <w:r w:rsidR="00C33AAB">
          <w:rPr>
            <w:noProof/>
            <w:color w:val="000000" w:themeColor="text1"/>
          </w:rPr>
          <w:t>o</w:t>
        </w:r>
      </w:ins>
      <w:ins w:author="Philips" w:date="2023-09-11T20:20:00Z" w:id="6">
        <w:r w:rsidRPr="64C5AB7E" w:rsidR="1A85F078">
          <w:rPr>
            <w:noProof/>
            <w:color w:val="000000" w:themeColor="text1"/>
          </w:rPr>
          <w:t xml:space="preserve">se parameters that are valid according to their validity time. The sending UE </w:t>
        </w:r>
        <w:r w:rsidRPr="64C5AB7E">
          <w:rPr>
            <w:noProof/>
            <w:color w:val="000000" w:themeColor="text1"/>
          </w:rPr>
          <w:t xml:space="preserve">shall </w:t>
        </w:r>
      </w:ins>
      <w:r w:rsidRPr="64C5AB7E">
        <w:rPr>
          <w:noProof/>
          <w:color w:val="000000" w:themeColor="text1"/>
        </w:rPr>
        <w:t>derive the Sidelink Positioning Traffic Key (SLPTK) from SLPGK using Group member ID, and SLPTK ID as specified in Annex A.3 of present document.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 as specified in Annex A.4 of present document</w:t>
      </w:r>
      <w:ins w:author="Philips" w:date="2023-09-11T20:20:00Z" w:id="7">
        <w:r w:rsidRPr="64C5AB7E" w:rsidR="1B56E9D3">
          <w:rPr>
            <w:noProof/>
            <w:color w:val="000000" w:themeColor="text1"/>
          </w:rPr>
          <w:t xml:space="preserve"> where the </w:t>
        </w:r>
        <w:r w:rsidR="00424873">
          <w:rPr>
            <w:noProof/>
            <w:color w:val="000000" w:themeColor="text1"/>
          </w:rPr>
          <w:t>time</w:t>
        </w:r>
        <w:r w:rsidRPr="64C5AB7E" w:rsidR="1B56E9D3">
          <w:rPr>
            <w:noProof/>
            <w:color w:val="000000" w:themeColor="text1"/>
          </w:rPr>
          <w:t xml:space="preserve"> counter is used as input to ensure the fres</w:t>
        </w:r>
        <w:r w:rsidRPr="64C5AB7E" w:rsidR="37153566">
          <w:rPr>
            <w:noProof/>
            <w:color w:val="000000" w:themeColor="text1"/>
          </w:rPr>
          <w:t>h</w:t>
        </w:r>
        <w:r w:rsidRPr="64C5AB7E" w:rsidR="312360FB">
          <w:rPr>
            <w:noProof/>
            <w:color w:val="000000" w:themeColor="text1"/>
          </w:rPr>
          <w:t>nes</w:t>
        </w:r>
        <w:r w:rsidRPr="64C5AB7E" w:rsidR="5785432F">
          <w:rPr>
            <w:noProof/>
            <w:color w:val="000000" w:themeColor="text1"/>
          </w:rPr>
          <w:t>s</w:t>
        </w:r>
        <w:r w:rsidRPr="64C5AB7E" w:rsidR="1B56E9D3">
          <w:rPr>
            <w:noProof/>
            <w:color w:val="000000" w:themeColor="text1"/>
          </w:rPr>
          <w:t xml:space="preserve"> of the keys</w:t>
        </w:r>
        <w:r w:rsidRPr="64C5AB7E">
          <w:rPr>
            <w:noProof/>
            <w:color w:val="000000" w:themeColor="text1"/>
          </w:rPr>
          <w:t>.</w:t>
        </w:r>
        <w:r w:rsidR="00540F4E">
          <w:rPr>
            <w:noProof/>
            <w:color w:val="000000" w:themeColor="text1"/>
          </w:rPr>
          <w:t xml:space="preserve"> The time counter shall be set to the </w:t>
        </w:r>
        <w:r w:rsidR="00B63186">
          <w:rPr>
            <w:noProof/>
            <w:color w:val="000000" w:themeColor="text1"/>
          </w:rPr>
          <w:t>b</w:t>
        </w:r>
        <w:r w:rsidR="00540F4E">
          <w:rPr>
            <w:noProof/>
            <w:color w:val="000000" w:themeColor="text1"/>
          </w:rPr>
          <w:t xml:space="preserve"> least significant bits of the UTC-based counter</w:t>
        </w:r>
      </w:ins>
      <w:r w:rsidR="00540F4E">
        <w:rPr>
          <w:noProof/>
          <w:color w:val="000000" w:themeColor="text1"/>
        </w:rPr>
        <w:t>.</w:t>
      </w:r>
    </w:p>
    <w:p w:rsidR="02A2AB7B" w:rsidP="64C5AB7E" w:rsidRDefault="02A2AB7B" w14:paraId="012552CA" w14:textId="44D6B6CF">
      <w:pPr>
        <w:rPr>
          <w:noProof/>
          <w:color w:val="000000" w:themeColor="text1"/>
        </w:rPr>
      </w:pPr>
      <w:r w:rsidRPr="64C5AB7E">
        <w:rPr>
          <w:noProof/>
          <w:color w:val="000000" w:themeColor="text1"/>
        </w:rPr>
        <w:t>4.</w:t>
      </w:r>
      <w:r>
        <w:tab/>
      </w:r>
      <w:r w:rsidRPr="64C5AB7E">
        <w:rPr>
          <w:noProof/>
          <w:color w:val="000000" w:themeColor="text1"/>
        </w:rPr>
        <w:t>The sending UE shall protect the message as described in clause 6.4.4.3.1, and send the message.</w:t>
      </w:r>
    </w:p>
    <w:p w:rsidR="02A2AB7B" w:rsidP="00CC53B9" w:rsidRDefault="02A2AB7B" w14:paraId="6265F5D1" w14:textId="10B5C233">
      <w:pPr>
        <w:ind w:left="284" w:hanging="284"/>
        <w:rPr>
          <w:noProof/>
          <w:color w:val="000000" w:themeColor="text1"/>
        </w:rPr>
      </w:pPr>
      <w:r w:rsidRPr="64C5AB7E">
        <w:rPr>
          <w:noProof/>
          <w:color w:val="000000" w:themeColor="text1"/>
        </w:rPr>
        <w:t>5.</w:t>
      </w:r>
      <w:r>
        <w:tab/>
      </w:r>
      <w:r w:rsidRPr="64C5AB7E">
        <w:rPr>
          <w:noProof/>
          <w:color w:val="000000" w:themeColor="text1"/>
        </w:rPr>
        <w:t>Upon receiving the</w:t>
      </w:r>
      <w:ins w:author="Philips" w:date="2023-10-30T08:08:00Z" w:id="8">
        <w:r w:rsidR="00BE7202">
          <w:rPr>
            <w:noProof/>
            <w:color w:val="000000" w:themeColor="text1"/>
          </w:rPr>
          <w:t xml:space="preserve"> protected</w:t>
        </w:r>
      </w:ins>
      <w:r w:rsidRPr="64C5AB7E">
        <w:rPr>
          <w:noProof/>
          <w:color w:val="000000" w:themeColor="text1"/>
        </w:rPr>
        <w:t xml:space="preserve"> message, the receiving UE shall </w:t>
      </w:r>
      <w:ins w:author="Philips" w:date="2023-09-11T20:20:00Z" w:id="9">
        <w:r w:rsidR="00CC53B9">
          <w:rPr>
            <w:noProof/>
            <w:color w:val="000000" w:themeColor="text1"/>
          </w:rPr>
          <w:t>recover the UTC-based counter of the sending UE according to Annex A.Y</w:t>
        </w:r>
        <w:r w:rsidR="001C4838">
          <w:rPr>
            <w:noProof/>
            <w:color w:val="000000" w:themeColor="text1"/>
          </w:rPr>
          <w:t xml:space="preserve">, </w:t>
        </w:r>
      </w:ins>
      <w:ins w:author="Philips" w:date="2023-10-30T08:09:00Z" w:id="10">
        <w:r w:rsidR="008E7049">
          <w:rPr>
            <w:noProof/>
            <w:color w:val="000000" w:themeColor="text1"/>
          </w:rPr>
          <w:t>un</w:t>
        </w:r>
      </w:ins>
      <w:ins w:author="Philips" w:date="2023-09-11T20:20:00Z" w:id="11">
        <w:r w:rsidR="001C4838">
          <w:rPr>
            <w:noProof/>
            <w:color w:val="000000" w:themeColor="text1"/>
          </w:rPr>
          <w:t>scramble header fields</w:t>
        </w:r>
      </w:ins>
      <w:ins w:author="Philips" w:date="2023-10-30T08:09:00Z" w:id="12">
        <w:r w:rsidR="008E7049">
          <w:rPr>
            <w:noProof/>
            <w:color w:val="000000" w:themeColor="text1"/>
          </w:rPr>
          <w:t>, match the SLPGK ID</w:t>
        </w:r>
      </w:ins>
      <w:ins w:author="Philips_1" w:date="2023-10-25T14:23:00Z" w:id="13">
        <w:r w:rsidR="002F1032">
          <w:rPr>
            <w:noProof/>
            <w:color w:val="000000" w:themeColor="text1"/>
          </w:rPr>
          <w:t xml:space="preserve"> </w:t>
        </w:r>
      </w:ins>
      <w:ins w:author="Philips" w:date="2023-09-11T20:20:00Z" w:id="14">
        <w:r w:rsidR="00CC53B9">
          <w:rPr>
            <w:noProof/>
            <w:color w:val="000000" w:themeColor="text1"/>
          </w:rPr>
          <w:t xml:space="preserve">and </w:t>
        </w:r>
      </w:ins>
      <w:r w:rsidRPr="64C5AB7E">
        <w:rPr>
          <w:noProof/>
          <w:color w:val="000000" w:themeColor="text1"/>
        </w:rPr>
        <w:t xml:space="preserve">calculate SLPTK, SLPEK and SLPIK if it has not calculated them. The receiving UE derives security keys as in step 3 using the SLPGK ID, SLPTK ID and Group member ID  </w:t>
      </w:r>
      <w:ins w:author="Philips" w:date="2023-10-30T08:10:00Z" w:id="15">
        <w:r w:rsidR="004927E7">
          <w:rPr>
            <w:noProof/>
            <w:color w:val="000000" w:themeColor="text1"/>
          </w:rPr>
          <w:t xml:space="preserve">included </w:t>
        </w:r>
      </w:ins>
      <w:r w:rsidRPr="64C5AB7E">
        <w:rPr>
          <w:noProof/>
          <w:color w:val="000000" w:themeColor="text1"/>
        </w:rPr>
        <w:t>in the</w:t>
      </w:r>
      <w:ins w:author="Philips" w:date="2023-10-30T08:10:00Z" w:id="16">
        <w:r w:rsidR="004927E7">
          <w:rPr>
            <w:noProof/>
            <w:color w:val="000000" w:themeColor="text1"/>
          </w:rPr>
          <w:t xml:space="preserve"> header of the</w:t>
        </w:r>
        <w:r w:rsidRPr="64C5AB7E" w:rsidR="004927E7">
          <w:rPr>
            <w:noProof/>
            <w:color w:val="000000" w:themeColor="text1"/>
          </w:rPr>
          <w:t xml:space="preserve"> </w:t>
        </w:r>
      </w:ins>
      <w:r w:rsidRPr="64C5AB7E">
        <w:rPr>
          <w:noProof/>
          <w:color w:val="000000" w:themeColor="text1"/>
        </w:rPr>
        <w:t xml:space="preserve">received message. Then, the UE shall decrypt the message and </w:t>
      </w:r>
      <w:ins w:author="Philips" w:date="2023-10-30T08:11:00Z" w:id="17">
        <w:r w:rsidR="00E04DD7">
          <w:rPr>
            <w:noProof/>
            <w:color w:val="000000" w:themeColor="text1"/>
          </w:rPr>
          <w:t>verify</w:t>
        </w:r>
      </w:ins>
      <w:r w:rsidRPr="64C5AB7E">
        <w:rPr>
          <w:noProof/>
          <w:color w:val="000000" w:themeColor="text1"/>
        </w:rPr>
        <w:t xml:space="preserve"> the integrity of the message as described in clause 6.4.4.3.2. </w:t>
      </w:r>
    </w:p>
    <w:p w:rsidR="02A2AB7B" w:rsidP="64C5AB7E" w:rsidRDefault="02A2AB7B" w14:paraId="4ECDF5C3" w14:textId="30E02A0A">
      <w:pPr>
        <w:pStyle w:val="Heading4"/>
        <w:rPr>
          <w:rFonts w:eastAsia="Arial" w:cs="Arial"/>
          <w:noProof/>
          <w:color w:val="000000" w:themeColor="text1"/>
          <w:szCs w:val="24"/>
        </w:rPr>
      </w:pPr>
      <w:r w:rsidRPr="64C5AB7E">
        <w:rPr>
          <w:rFonts w:eastAsia="Arial" w:cs="Arial"/>
          <w:noProof/>
          <w:color w:val="000000" w:themeColor="text1"/>
          <w:szCs w:val="24"/>
        </w:rPr>
        <w:t>6.4.4.3</w:t>
      </w:r>
      <w:r>
        <w:tab/>
      </w:r>
      <w:r w:rsidRPr="64C5AB7E">
        <w:rPr>
          <w:rFonts w:eastAsia="Arial" w:cs="Arial"/>
          <w:noProof/>
          <w:color w:val="000000" w:themeColor="text1"/>
          <w:szCs w:val="24"/>
        </w:rPr>
        <w:t>Protection of messages between UEs</w:t>
      </w:r>
    </w:p>
    <w:p w:rsidR="02A2AB7B" w:rsidP="64C5AB7E" w:rsidRDefault="02A2AB7B" w14:paraId="02CA2E92" w14:textId="55AF5F38">
      <w:pPr>
        <w:pStyle w:val="Heading5"/>
        <w:rPr>
          <w:rFonts w:eastAsia="Arial" w:cs="Arial"/>
          <w:noProof/>
          <w:color w:val="000000" w:themeColor="text1"/>
          <w:szCs w:val="22"/>
        </w:rPr>
      </w:pPr>
      <w:r w:rsidRPr="64C5AB7E">
        <w:rPr>
          <w:rFonts w:eastAsia="Arial" w:cs="Arial"/>
          <w:noProof/>
          <w:color w:val="000000" w:themeColor="text1"/>
          <w:szCs w:val="22"/>
        </w:rPr>
        <w:t>6.4.4.3.1</w:t>
      </w:r>
      <w:r>
        <w:tab/>
      </w:r>
      <w:r w:rsidRPr="64C5AB7E">
        <w:rPr>
          <w:rFonts w:eastAsia="Arial" w:cs="Arial"/>
          <w:noProof/>
          <w:color w:val="000000" w:themeColor="text1"/>
          <w:szCs w:val="22"/>
        </w:rPr>
        <w:t>Message processing in the sending UE</w:t>
      </w:r>
    </w:p>
    <w:p w:rsidR="02A2AB7B" w:rsidP="64C5AB7E" w:rsidRDefault="02A2AB7B" w14:paraId="59D8D95D" w14:textId="26D8FFBF">
      <w:pPr>
        <w:rPr>
          <w:noProof/>
          <w:color w:val="000000" w:themeColor="text1"/>
        </w:rPr>
      </w:pPr>
      <w:r w:rsidRPr="64C5AB7E">
        <w:rPr>
          <w:noProof/>
          <w:color w:val="000000" w:themeColor="text1"/>
        </w:rPr>
        <w:t>The UE sending a message shall construct the message as follows:</w:t>
      </w:r>
    </w:p>
    <w:p w:rsidR="00566BD3" w:rsidP="00D94021" w:rsidRDefault="74A57FC0" w14:paraId="23E03A47" w14:textId="33F53508">
      <w:pPr>
        <w:pStyle w:val="ListParagraph"/>
        <w:numPr>
          <w:ilvl w:val="0"/>
          <w:numId w:val="6"/>
        </w:numPr>
        <w:rPr>
          <w:ins w:author="Philips" w:date="2023-10-30T08:35:00Z" w:id="18"/>
          <w:noProof/>
          <w:color w:val="000000" w:themeColor="text1"/>
        </w:rPr>
      </w:pPr>
      <w:ins w:author="Philips" w:date="2023-09-11T20:20:00Z" w:id="19">
        <w:r w:rsidRPr="00102FAE">
          <w:rPr>
            <w:noProof/>
          </w:rPr>
          <w:t>Select</w:t>
        </w:r>
        <w:r w:rsidRPr="00102FAE">
          <w:t xml:space="preserve"> a valid SLPGK based on the validity time of the SL</w:t>
        </w:r>
        <w:r w:rsidRPr="00102FAE" w:rsidR="6CF01A6D">
          <w:t>PGK</w:t>
        </w:r>
        <w:r w:rsidR="0001667D">
          <w:t>,</w:t>
        </w:r>
        <w:r w:rsidRPr="00102FAE" w:rsidR="6CF01A6D">
          <w:t xml:space="preserve"> </w:t>
        </w:r>
        <w:r w:rsidR="0001667D">
          <w:t xml:space="preserve">the freshness time threshold, </w:t>
        </w:r>
      </w:ins>
      <w:ins w:author="Philips" w:date="2023-10-30T08:34:00Z" w:id="20">
        <w:r w:rsidR="001D2408">
          <w:t xml:space="preserve">and </w:t>
        </w:r>
      </w:ins>
      <w:ins w:author="Philips" w:date="2023-09-11T20:20:00Z" w:id="21">
        <w:r w:rsidRPr="00102FAE" w:rsidR="6CF01A6D">
          <w:t xml:space="preserve">the </w:t>
        </w:r>
        <w:r w:rsidR="00F70E19">
          <w:t xml:space="preserve">sending </w:t>
        </w:r>
        <w:r w:rsidRPr="00102FAE" w:rsidR="6CF01A6D">
          <w:t xml:space="preserve">UE time. </w:t>
        </w:r>
      </w:ins>
      <w:r w:rsidRPr="00102FAE" w:rsidR="02A2AB7B">
        <w:rPr>
          <w:rPrChange w:author="Philips" w:date="2023-09-11T20:20:00Z" w:id="22">
            <w:rPr>
              <w:color w:val="000000" w:themeColor="text1"/>
            </w:rPr>
          </w:rPrChange>
        </w:rPr>
        <w:t xml:space="preserve">Form RSPP message header that contains Group member ID, SLPGK ID, SLPTK ID, and </w:t>
      </w:r>
      <w:del w:author="Philips" w:date="2023-10-30T08:37:00Z" w:id="23">
        <w:r w:rsidRPr="00102FAE" w:rsidDel="00617111" w:rsidR="02A2AB7B">
          <w:rPr>
            <w:rPrChange w:author="Philips" w:date="2023-09-11T20:20:00Z" w:id="24">
              <w:rPr>
                <w:color w:val="000000" w:themeColor="text1"/>
              </w:rPr>
            </w:rPrChange>
          </w:rPr>
          <w:delText>a</w:delText>
        </w:r>
        <w:r w:rsidRPr="00102FAE" w:rsidDel="00617111" w:rsidR="4315F29B">
          <w:rPr>
            <w:rPrChange w:author="Philips" w:date="2023-09-11T20:20:00Z" w:id="25">
              <w:rPr>
                <w:color w:val="000000" w:themeColor="text1"/>
              </w:rPr>
            </w:rPrChange>
          </w:rPr>
          <w:delText xml:space="preserve"> </w:delText>
        </w:r>
      </w:del>
      <w:ins w:author="Philips" w:date="2023-10-30T08:37:00Z" w:id="26">
        <w:r w:rsidR="00617111">
          <w:t xml:space="preserve">the </w:t>
        </w:r>
      </w:ins>
      <w:ins w:author="Philips" w:date="2023-10-30T08:38:00Z" w:id="27">
        <w:r w:rsidR="004A4E2A">
          <w:t>b</w:t>
        </w:r>
      </w:ins>
      <w:ins w:author="Philips" w:date="2023-10-30T08:37:00Z" w:id="28">
        <w:r w:rsidR="00617111">
          <w:t xml:space="preserve"> least significant bits of its </w:t>
        </w:r>
        <w:r w:rsidR="004A4E2A">
          <w:t>U</w:t>
        </w:r>
      </w:ins>
      <w:ins w:author="Philips" w:date="2023-10-30T08:38:00Z" w:id="29">
        <w:r w:rsidR="004A4E2A">
          <w:t>TC</w:t>
        </w:r>
        <w:r w:rsidR="00C204F7">
          <w:t>-based</w:t>
        </w:r>
        <w:r w:rsidR="004A4E2A">
          <w:t xml:space="preserve"> </w:t>
        </w:r>
      </w:ins>
      <w:r w:rsidRPr="00102FAE" w:rsidR="02A2AB7B">
        <w:rPr>
          <w:rPrChange w:author="Philips" w:date="2023-09-11T20:20:00Z" w:id="30">
            <w:rPr>
              <w:color w:val="000000" w:themeColor="text1"/>
            </w:rPr>
          </w:rPrChange>
        </w:rPr>
        <w:t xml:space="preserve">counter. Then, append the Payload to it as illustrated in figure 6.4.4.3.1-1. </w:t>
      </w:r>
      <w:del w:author="Philips" w:date="2023-09-11T20:20:00Z" w:id="31">
        <w:r w:rsidRPr="002921F7" w:rsidR="02A2AB7B">
          <w:rPr>
            <w:noProof/>
            <w:color w:val="000000" w:themeColor="text1"/>
          </w:rPr>
          <w:delText>The counter</w:delText>
        </w:r>
      </w:del>
      <w:del w:author="Philips" w:date="2023-10-30T08:35:00Z" w:id="32">
        <w:r w:rsidDel="00D94021" w:rsidR="00DB0E24">
          <w:rPr>
            <w:rPrChange w:author="Philips" w:date="2023-09-11T20:20:00Z" w:id="33">
              <w:rPr>
                <w:color w:val="000000" w:themeColor="text1"/>
              </w:rPr>
            </w:rPrChange>
          </w:rPr>
          <w:delText xml:space="preserve"> is </w:delText>
        </w:r>
      </w:del>
      <w:del w:author="Philips" w:date="2023-09-11T20:20:00Z" w:id="34">
        <w:r w:rsidRPr="00D94021" w:rsidR="02A2AB7B">
          <w:rPr>
            <w:noProof/>
            <w:color w:val="000000" w:themeColor="text1"/>
          </w:rPr>
          <w:delText>used</w:delText>
        </w:r>
      </w:del>
      <w:del w:author="Philips" w:date="2023-10-30T08:35:00Z" w:id="35">
        <w:r w:rsidDel="00D94021" w:rsidR="00615BCB">
          <w:rPr>
            <w:rPrChange w:author="Philips" w:date="2023-09-11T20:20:00Z" w:id="36">
              <w:rPr>
                <w:color w:val="000000" w:themeColor="text1"/>
              </w:rPr>
            </w:rPrChange>
          </w:rPr>
          <w:delText xml:space="preserve"> in </w:delText>
        </w:r>
      </w:del>
      <w:del w:author="Philips" w:date="2023-09-11T20:20:00Z" w:id="37">
        <w:r w:rsidRPr="00D94021" w:rsidR="02A2AB7B">
          <w:rPr>
            <w:noProof/>
            <w:color w:val="000000" w:themeColor="text1"/>
          </w:rPr>
          <w:delText>combination with the selected ciphering algorithm</w:delText>
        </w:r>
      </w:del>
      <w:del w:author="Philips" w:date="2023-10-30T08:35:00Z" w:id="38">
        <w:r w:rsidDel="00D94021" w:rsidR="00FB029C">
          <w:rPr>
            <w:rPrChange w:author="Philips" w:date="2023-09-11T20:20:00Z" w:id="39">
              <w:rPr>
                <w:color w:val="000000" w:themeColor="text1"/>
              </w:rPr>
            </w:rPrChange>
          </w:rPr>
          <w:delText xml:space="preserve"> and </w:delText>
        </w:r>
      </w:del>
      <w:del w:author="Philips" w:date="2023-09-11T20:20:00Z" w:id="40">
        <w:r w:rsidRPr="00D94021" w:rsidR="02A2AB7B">
          <w:rPr>
            <w:noProof/>
            <w:color w:val="000000" w:themeColor="text1"/>
          </w:rPr>
          <w:delText>integrity algorithm</w:delText>
        </w:r>
      </w:del>
    </w:p>
    <w:p w:rsidRPr="00D94021" w:rsidR="00D94021" w:rsidP="00D94021" w:rsidRDefault="00D94021" w14:paraId="7305E018" w14:textId="77777777">
      <w:pPr>
        <w:pStyle w:val="ListParagraph"/>
        <w:ind w:left="644"/>
        <w:rPr>
          <w:ins w:author="Philips" w:date="2023-10-30T08:35:00Z" w:id="41"/>
          <w:noProof/>
          <w:color w:val="000000" w:themeColor="text1"/>
        </w:rPr>
      </w:pPr>
    </w:p>
    <w:p w:rsidRPr="00D94021" w:rsidR="00566BD3" w:rsidP="00D94021" w:rsidRDefault="00566BD3" w14:paraId="63F19FE6" w14:textId="1E196471">
      <w:pPr>
        <w:pStyle w:val="ListParagraph"/>
        <w:numPr>
          <w:ilvl w:val="0"/>
          <w:numId w:val="6"/>
        </w:numPr>
        <w:rPr>
          <w:noProof/>
          <w:color w:val="000000" w:themeColor="text1"/>
        </w:rPr>
      </w:pPr>
      <w:ins w:author="Philips" w:date="2023-10-30T08:35:00Z" w:id="42">
        <w:r>
          <w:t>If scrambling</w:t>
        </w:r>
        <w:r w:rsidRPr="00CD6D2D">
          <w:t xml:space="preserve"> is </w:t>
        </w:r>
        <w:r>
          <w:t>required, scramble the fixed or device specific fields</w:t>
        </w:r>
        <w:r w:rsidRPr="00CD6D2D">
          <w:t xml:space="preserve"> in </w:t>
        </w:r>
        <w:r>
          <w:t xml:space="preserve">the header such as SLPKG ID, </w:t>
        </w:r>
        <w:r w:rsidRPr="64C5AB7E">
          <w:rPr>
            <w:noProof/>
            <w:color w:val="000000" w:themeColor="text1"/>
          </w:rPr>
          <w:t>Group member ID</w:t>
        </w:r>
        <w:r>
          <w:rPr>
            <w:noProof/>
            <w:color w:val="000000" w:themeColor="text1"/>
          </w:rPr>
          <w:t>,</w:t>
        </w:r>
        <w:r w:rsidRPr="00CD6D2D">
          <w:t xml:space="preserve"> and </w:t>
        </w:r>
        <w:r>
          <w:t>SLTPK ID according to Annex A.X and scrambling parameter k.</w:t>
        </w:r>
      </w:ins>
    </w:p>
    <w:p w:rsidR="02A2AB7B" w:rsidP="64C5AB7E" w:rsidRDefault="02A2AB7B" w14:paraId="4685B7B9" w14:textId="77777777">
      <w:pPr>
        <w:pStyle w:val="B1"/>
        <w:rPr>
          <w:del w:author="Philips" w:date="2023-09-11T20:20:00Z" w:id="43"/>
          <w:noProof/>
          <w:color w:val="000000" w:themeColor="text1"/>
        </w:rPr>
      </w:pPr>
      <w:del w:author="Philips" w:date="2023-09-11T20:20:00Z" w:id="44">
        <w:r w:rsidRPr="64C5AB7E">
          <w:rPr>
            <w:noProof/>
            <w:color w:val="000000" w:themeColor="text1"/>
          </w:rPr>
          <w:delText>NOTE 4: the counter can be a time counter.</w:delText>
        </w:r>
      </w:del>
    </w:p>
    <w:p w:rsidR="1199C068" w:rsidP="00744944" w:rsidRDefault="1199C068" w14:paraId="12E60283" w14:textId="77777777">
      <w:pPr>
        <w:pStyle w:val="B1"/>
        <w:ind w:left="0" w:firstLine="0"/>
        <w:rPr>
          <w:del w:author="Philips" w:date="2023-09-11T20:20:00Z" w:id="45"/>
          <w:noProof/>
          <w:color w:val="000000" w:themeColor="text1"/>
        </w:rPr>
      </w:pPr>
      <w:del w:author="Philips" w:date="2023-09-11T20:20:00Z" w:id="46">
        <w:r w:rsidRPr="450E5B9C">
          <w:rPr>
            <w:noProof/>
            <w:color w:val="000000" w:themeColor="text1"/>
          </w:rPr>
          <w:delText>1</w:delText>
        </w:r>
        <w:r w:rsidRPr="20A1796D">
          <w:rPr>
            <w:noProof/>
            <w:color w:val="000000" w:themeColor="text1"/>
          </w:rPr>
          <w:delText xml:space="preserve">. </w:delText>
        </w:r>
      </w:del>
    </w:p>
    <w:p w:rsidR="02A2AB7B" w:rsidP="64C5AB7E" w:rsidRDefault="02A2AB7B" w14:paraId="1A011428" w14:textId="58B74877">
      <w:pPr>
        <w:pStyle w:val="B1"/>
        <w:rPr>
          <w:noProof/>
          <w:color w:val="000000" w:themeColor="text1"/>
        </w:rPr>
      </w:pPr>
      <w:del w:author="Philips" w:date="2023-09-11T20:20:00Z" w:id="47">
        <w:r w:rsidRPr="64C5AB7E">
          <w:rPr>
            <w:noProof/>
            <w:color w:val="000000" w:themeColor="text1"/>
          </w:rPr>
          <w:delText>2</w:delText>
        </w:r>
      </w:del>
      <w:ins w:author="Philips" w:date="2023-09-11T20:20:00Z" w:id="48">
        <w:r w:rsidR="00403278">
          <w:rPr>
            <w:noProof/>
            <w:color w:val="000000" w:themeColor="text1"/>
          </w:rPr>
          <w:t>3</w:t>
        </w:r>
      </w:ins>
      <w:r w:rsidRPr="64C5AB7E">
        <w:rPr>
          <w:noProof/>
          <w:color w:val="000000" w:themeColor="text1"/>
        </w:rPr>
        <w:t>.</w:t>
      </w:r>
      <w:r>
        <w:tab/>
      </w:r>
      <w:r w:rsidRPr="64C5AB7E">
        <w:rPr>
          <w:noProof/>
          <w:color w:val="000000" w:themeColor="text1"/>
        </w:rPr>
        <w:t xml:space="preserve">If the chosen integrity algorithm is not the NULL algorithm, calculate MAC of the message header and the Payload based on the chosen integrity algorithm.  If the chosen algorithm is the NULL algorithm, then the sending UE shall set the MAC to a 32-bit random string </w:t>
      </w:r>
      <w:del w:author="Philips" w:date="2023-10-30T08:23:00Z" w:id="49">
        <w:r w:rsidRPr="64C5AB7E" w:rsidDel="00522407">
          <w:rPr>
            <w:noProof/>
            <w:color w:val="000000" w:themeColor="text1"/>
          </w:rPr>
          <w:delText xml:space="preserve">or all zeros </w:delText>
        </w:r>
      </w:del>
      <w:r w:rsidRPr="64C5AB7E">
        <w:rPr>
          <w:noProof/>
          <w:color w:val="000000" w:themeColor="text1"/>
        </w:rPr>
        <w:t>in the message header. The use and mode of operation of the chosen integrity algorithm are specified in Annex D of TS 33.501 [11].</w:t>
      </w:r>
    </w:p>
    <w:p w:rsidR="02A2AB7B" w:rsidP="64C5AB7E" w:rsidRDefault="02A2AB7B" w14:paraId="38DD2B10" w14:textId="656CBD22">
      <w:pPr>
        <w:pStyle w:val="B1"/>
        <w:rPr>
          <w:noProof/>
          <w:color w:val="000000" w:themeColor="text1"/>
        </w:rPr>
      </w:pPr>
      <w:del w:author="Philips" w:date="2023-09-11T20:20:00Z" w:id="50">
        <w:r w:rsidRPr="64C5AB7E">
          <w:rPr>
            <w:noProof/>
            <w:color w:val="000000" w:themeColor="text1"/>
          </w:rPr>
          <w:delText>3</w:delText>
        </w:r>
      </w:del>
      <w:ins w:author="Philips" w:date="2023-09-11T20:20:00Z" w:id="51">
        <w:r w:rsidR="00403278">
          <w:rPr>
            <w:noProof/>
            <w:color w:val="000000" w:themeColor="text1"/>
          </w:rPr>
          <w:t>4</w:t>
        </w:r>
      </w:ins>
      <w:r w:rsidRPr="64C5AB7E">
        <w:rPr>
          <w:noProof/>
          <w:color w:val="000000" w:themeColor="text1"/>
        </w:rPr>
        <w:t>.</w:t>
      </w:r>
      <w:r>
        <w:tab/>
      </w:r>
      <w:r w:rsidRPr="64C5AB7E">
        <w:rPr>
          <w:noProof/>
          <w:color w:val="000000" w:themeColor="text1"/>
        </w:rPr>
        <w:t>If the chosen ciphering algorithm is not the NULL algorithm, encrypt the Payload and MAC based on the chosen ciphering algorithm. The use and mode of operation of the chosen ciphering algorithm are specified in Annex D of TS 33.501 [11].</w:t>
      </w:r>
    </w:p>
    <w:p w:rsidR="02A2AB7B" w:rsidP="64C5AB7E" w:rsidRDefault="02A2AB7B" w14:paraId="57F7AD5F" w14:textId="3B8F657B">
      <w:pPr>
        <w:pStyle w:val="NO"/>
        <w:ind w:left="0" w:firstLine="0"/>
        <w:rPr>
          <w:noProof/>
          <w:color w:val="000000" w:themeColor="text1"/>
        </w:rPr>
      </w:pPr>
      <w:r w:rsidRPr="64C5AB7E">
        <w:rPr>
          <w:noProof/>
          <w:color w:val="000000" w:themeColor="text1"/>
        </w:rPr>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ins w:author="Philips" w:date="2023-10-30T08:19:00Z" w:id="52">
        <w:r w:rsidR="00DD6900">
          <w:rPr>
            <w:noProof/>
            <w:color w:val="000000" w:themeColor="text1"/>
          </w:rPr>
          <w:t xml:space="preserve"> </w:t>
        </w:r>
        <w:r w:rsidRPr="64C5AB7E" w:rsidR="00DD6900">
          <w:rPr>
            <w:noProof/>
            <w:color w:val="000000" w:themeColor="text1"/>
          </w:rPr>
          <w:t>S</w:t>
        </w:r>
        <w:r w:rsidR="00DD6900">
          <w:rPr>
            <w:noProof/>
            <w:color w:val="000000" w:themeColor="text1"/>
          </w:rPr>
          <w:t xml:space="preserve">elf-generated group member IDs </w:t>
        </w:r>
        <w:r w:rsidR="00F31904">
          <w:rPr>
            <w:noProof/>
            <w:color w:val="000000" w:themeColor="text1"/>
          </w:rPr>
          <w:t>shall be</w:t>
        </w:r>
        <w:r w:rsidR="00DD6900">
          <w:rPr>
            <w:noProof/>
            <w:color w:val="000000" w:themeColor="text1"/>
          </w:rPr>
          <w:t xml:space="preserve"> longer than SLPKMF assigned group member IDs to differentiate the type and reduce the risk of collisions</w:t>
        </w:r>
        <w:r w:rsidRPr="64C5AB7E" w:rsidR="00DD6900">
          <w:rPr>
            <w:noProof/>
            <w:color w:val="000000" w:themeColor="text1"/>
          </w:rPr>
          <w:t>.</w:t>
        </w:r>
      </w:ins>
    </w:p>
    <w:p w:rsidR="00FB029C" w:rsidRDefault="02A2AB7B" w14:paraId="14C9B3A9" w14:textId="17A0A29C">
      <w:pPr>
        <w:jc w:val="center"/>
        <w:rPr>
          <w:noProof/>
          <w:color w:val="000000" w:themeColor="text1"/>
        </w:rPr>
        <w:pPrChange w:author="Philips" w:date="2023-09-11T20:20:00Z" w:id="53">
          <w:pPr>
            <w:pStyle w:val="NO"/>
            <w:ind w:left="1136" w:hanging="852"/>
          </w:pPr>
        </w:pPrChange>
      </w:pPr>
      <w:del w:author="Philips" w:date="2023-09-11T20:20:00Z" w:id="54">
        <w:r w:rsidRPr="64C5AB7E">
          <w:rPr>
            <w:noProof/>
            <w:color w:val="000000" w:themeColor="text1"/>
          </w:rPr>
          <w:delText xml:space="preserve">NOTE 5: </w:delText>
        </w:r>
        <w:r>
          <w:tab/>
        </w:r>
        <w:r w:rsidRPr="64C5AB7E">
          <w:rPr>
            <w:noProof/>
            <w:color w:val="000000" w:themeColor="text1"/>
          </w:rPr>
          <w:delText xml:space="preserve">Additional procedures to mitigate trackability/linkability attacks may apply to Group member ID, SLPGK ID, SLPTK ID, and Counter. </w:delText>
        </w:r>
      </w:del>
    </w:p>
    <w:p w:rsidR="02A2AB7B" w:rsidP="64C5AB7E" w:rsidRDefault="02A2AB7B" w14:paraId="7B719DBB" w14:textId="22B4FFE5">
      <w:pPr>
        <w:jc w:val="center"/>
        <w:rPr>
          <w:noProof/>
          <w:color w:val="000000" w:themeColor="text1"/>
        </w:rPr>
      </w:pPr>
      <w:r>
        <w:rPr>
          <w:noProof/>
        </w:rPr>
        <w:drawing>
          <wp:inline distT="0" distB="0" distL="0" distR="0" wp14:anchorId="1A4E1A57" wp14:editId="1CD2A351">
            <wp:extent cx="4572000" cy="447675"/>
            <wp:effectExtent l="0" t="0" r="0" b="0"/>
            <wp:docPr id="1360773976" name="Picture 1360773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447675"/>
                    </a:xfrm>
                    <a:prstGeom prst="rect">
                      <a:avLst/>
                    </a:prstGeom>
                  </pic:spPr>
                </pic:pic>
              </a:graphicData>
            </a:graphic>
          </wp:inline>
        </w:drawing>
      </w:r>
    </w:p>
    <w:p w:rsidR="02A2AB7B" w:rsidP="64C5AB7E" w:rsidRDefault="02A2AB7B" w14:paraId="482DA24A" w14:textId="3DC2BB6D">
      <w:pPr>
        <w:pStyle w:val="TF"/>
        <w:rPr>
          <w:rFonts w:eastAsia="Arial" w:cs="Arial"/>
          <w:bCs/>
          <w:noProof/>
          <w:color w:val="000000" w:themeColor="text1"/>
        </w:rPr>
      </w:pPr>
      <w:r w:rsidRPr="64C5AB7E">
        <w:rPr>
          <w:rFonts w:eastAsia="Arial" w:cs="Arial"/>
          <w:bCs/>
          <w:noProof/>
          <w:color w:val="000000" w:themeColor="text1"/>
        </w:rPr>
        <w:t>Figure 6.4.4.3.1-1: RSPP message format for Sidelink Positioning broadcast/groupcast communication</w:t>
      </w:r>
    </w:p>
    <w:p w:rsidR="02A2AB7B" w:rsidP="64C5AB7E" w:rsidRDefault="02A2AB7B" w14:paraId="482E6288" w14:textId="6C38DB94">
      <w:pPr>
        <w:pStyle w:val="Heading5"/>
        <w:rPr>
          <w:rFonts w:eastAsia="Arial" w:cs="Arial"/>
          <w:noProof/>
          <w:color w:val="000000" w:themeColor="text1"/>
          <w:szCs w:val="22"/>
        </w:rPr>
      </w:pPr>
      <w:r w:rsidRPr="64C5AB7E">
        <w:rPr>
          <w:rFonts w:eastAsia="Arial" w:cs="Arial"/>
          <w:noProof/>
          <w:color w:val="000000" w:themeColor="text1"/>
          <w:szCs w:val="22"/>
        </w:rPr>
        <w:t>6.4.4.3.2</w:t>
      </w:r>
      <w:r>
        <w:tab/>
      </w:r>
      <w:r w:rsidRPr="64C5AB7E">
        <w:rPr>
          <w:rFonts w:eastAsia="Arial" w:cs="Arial"/>
          <w:noProof/>
          <w:color w:val="000000" w:themeColor="text1"/>
          <w:szCs w:val="22"/>
        </w:rPr>
        <w:t>Protected message processing in the receiving UE</w:t>
      </w:r>
    </w:p>
    <w:p w:rsidR="02A2AB7B" w:rsidP="64C5AB7E" w:rsidRDefault="02A2AB7B" w14:paraId="7C3CC02D" w14:textId="48175B65">
      <w:pPr>
        <w:rPr>
          <w:noProof/>
          <w:color w:val="000000" w:themeColor="text1"/>
        </w:rPr>
      </w:pPr>
      <w:r w:rsidRPr="64C5AB7E">
        <w:rPr>
          <w:noProof/>
          <w:color w:val="000000" w:themeColor="text1"/>
        </w:rPr>
        <w:t>The UE receiving a message shall do the following steps:</w:t>
      </w:r>
    </w:p>
    <w:p w:rsidR="00AC5F00" w:rsidDel="00AC5F00" w:rsidP="00AC5F00" w:rsidRDefault="00AC5F00" w14:paraId="45D6920F" w14:textId="166A5F47">
      <w:pPr>
        <w:rPr>
          <w:del w:author="Philips" w:date="2023-10-30T08:17:00Z" w:id="55"/>
          <w:noProof/>
          <w:color w:val="000000" w:themeColor="text1"/>
        </w:rPr>
      </w:pPr>
    </w:p>
    <w:p w:rsidR="00E804D5" w:rsidP="00E804D5" w:rsidRDefault="00E804D5" w14:paraId="6639E250" w14:textId="4CBB3B16">
      <w:pPr>
        <w:ind w:left="284"/>
        <w:rPr>
          <w:ins w:author="Philips" w:date="2023-10-30T08:14:00Z" w:id="56"/>
        </w:rPr>
      </w:pPr>
      <w:ins w:author="Philips" w:date="2023-10-30T08:14:00Z" w:id="57">
        <w:r w:rsidRPr="64C5AB7E">
          <w:rPr>
            <w:noProof/>
            <w:color w:val="000000" w:themeColor="text1"/>
          </w:rPr>
          <w:t>1.</w:t>
        </w:r>
        <w:r>
          <w:tab/>
        </w:r>
        <w:r>
          <w:t xml:space="preserve">If scrambling is required, unscramble the fixed or device specific fields in the header by XORing them with the pseudorandom sequence generated according to Annex A.X by trying one of multiple SLPGKs. </w:t>
        </w:r>
        <w:r w:rsidRPr="00CD6D2D">
          <w:t xml:space="preserve">The </w:t>
        </w:r>
        <w:r>
          <w:t xml:space="preserve">receiving </w:t>
        </w:r>
        <w:r w:rsidRPr="00CD6D2D">
          <w:t xml:space="preserve">UE </w:t>
        </w:r>
        <w:r>
          <w:t>determines that a SLPKG is used if the unscrambled SLPKG ID matches the SLPGK ID associated to the SLPKG used in the unscrambling operation. If scrambling is not required, receiving UE determines that a SLPKG is used if the SLPKG ID matches an SLPGK ID it has and for which scrambling is not required.</w:t>
        </w:r>
      </w:ins>
    </w:p>
    <w:p w:rsidR="00E804D5" w:rsidP="00E804D5" w:rsidRDefault="00E804D5" w14:paraId="34FE6452" w14:textId="20C1894D">
      <w:pPr>
        <w:ind w:left="284"/>
        <w:rPr>
          <w:noProof/>
        </w:rPr>
      </w:pPr>
      <w:ins w:author="Philips" w:date="2023-10-30T08:14:00Z" w:id="58">
        <w:r>
          <w:t>2.</w:t>
        </w:r>
        <w:r>
          <w:tab/>
        </w:r>
        <w:r>
          <w:t>Check</w:t>
        </w:r>
        <w:r>
          <w:rPr>
            <w:noProof/>
          </w:rPr>
          <w:t xml:space="preserve"> that (1) the</w:t>
        </w:r>
        <w:r w:rsidRPr="00172DBF">
          <w:t xml:space="preserve"> SLPGK </w:t>
        </w:r>
        <w:r>
          <w:t>is valid according to</w:t>
        </w:r>
        <w:r w:rsidRPr="00172DBF">
          <w:t xml:space="preserve"> the </w:t>
        </w:r>
        <w:r>
          <w:t xml:space="preserve">associated </w:t>
        </w:r>
        <w:r w:rsidRPr="00172DBF">
          <w:t>validity time</w:t>
        </w:r>
        <w:r>
          <w:t>, the freshness time threshold,</w:t>
        </w:r>
        <w:r w:rsidRPr="00172DBF">
          <w:t xml:space="preserve"> and the </w:t>
        </w:r>
        <w:r>
          <w:t xml:space="preserve">receiving </w:t>
        </w:r>
        <w:r w:rsidRPr="00172DBF">
          <w:t>UE time</w:t>
        </w:r>
        <w:r>
          <w:t xml:space="preserve"> and (2)</w:t>
        </w:r>
        <w:r w:rsidRPr="64C5AB7E">
          <w:rPr>
            <w:noProof/>
            <w:color w:val="000000" w:themeColor="text1"/>
          </w:rPr>
          <w:t xml:space="preserve"> the time difference between the received time counter and its own time counter is within </w:t>
        </w:r>
        <w:r>
          <w:rPr>
            <w:noProof/>
            <w:color w:val="000000" w:themeColor="text1"/>
          </w:rPr>
          <w:t>the</w:t>
        </w:r>
        <w:r w:rsidRPr="64C5AB7E">
          <w:rPr>
            <w:noProof/>
            <w:color w:val="000000" w:themeColor="text1"/>
          </w:rPr>
          <w:t xml:space="preserve"> freshness time threshold</w:t>
        </w:r>
        <w:r>
          <w:rPr>
            <w:noProof/>
            <w:color w:val="000000" w:themeColor="text1"/>
          </w:rPr>
          <w:t xml:space="preserve">. If both checks succeed, the receiving UE proceeds to step 3. Otherwise, the receiving UE drops the received message. </w:t>
        </w:r>
      </w:ins>
    </w:p>
    <w:p w:rsidR="05FCB8E0" w:rsidP="64C5AB7E" w:rsidRDefault="00120154" w14:paraId="13E8B24A" w14:textId="36D37957">
      <w:pPr>
        <w:pStyle w:val="B1"/>
        <w:rPr>
          <w:noProof/>
          <w:color w:val="000000" w:themeColor="text1"/>
        </w:rPr>
      </w:pPr>
      <w:ins w:author="Philips" w:date="2023-09-11T20:20:00Z" w:id="59">
        <w:r>
          <w:rPr>
            <w:noProof/>
            <w:color w:val="000000" w:themeColor="text1"/>
          </w:rPr>
          <w:t>3</w:t>
        </w:r>
        <w:r w:rsidRPr="64C5AB7E" w:rsidR="05FCB8E0">
          <w:rPr>
            <w:noProof/>
            <w:color w:val="000000" w:themeColor="text1"/>
          </w:rPr>
          <w:t>.</w:t>
        </w:r>
        <w:r w:rsidR="05FCB8E0">
          <w:tab/>
        </w:r>
      </w:ins>
      <w:r w:rsidRPr="64C5AB7E" w:rsidR="02A2AB7B">
        <w:rPr>
          <w:noProof/>
          <w:color w:val="000000" w:themeColor="text1"/>
        </w:rPr>
        <w:t>If the chosen ciphering algorithm is not the NULL algorithm, undo confidentiality protection based on the chosen ciphering algorithm.</w:t>
      </w:r>
    </w:p>
    <w:p w:rsidR="02A2AB7B" w:rsidDel="001E2C93" w:rsidP="00474284" w:rsidRDefault="02A2AB7B" w14:paraId="19CD0BF3" w14:textId="2B0F13E0">
      <w:pPr>
        <w:pStyle w:val="B1"/>
        <w:rPr>
          <w:noProof/>
          <w:color w:val="000000" w:themeColor="text1"/>
        </w:rPr>
      </w:pPr>
      <w:del w:author="Philips" w:date="2023-09-11T20:20:00Z" w:id="60">
        <w:r w:rsidRPr="64C5AB7E">
          <w:rPr>
            <w:noProof/>
            <w:color w:val="000000" w:themeColor="text1"/>
          </w:rPr>
          <w:delText>2</w:delText>
        </w:r>
      </w:del>
      <w:ins w:author="Philips" w:date="2023-09-11T20:20:00Z" w:id="61">
        <w:r w:rsidR="00120154">
          <w:rPr>
            <w:noProof/>
            <w:color w:val="000000" w:themeColor="text1"/>
          </w:rPr>
          <w:t>4</w:t>
        </w:r>
      </w:ins>
      <w:r w:rsidRPr="64C5AB7E">
        <w:rPr>
          <w:noProof/>
          <w:color w:val="000000" w:themeColor="text1"/>
        </w:rPr>
        <w:t>.</w:t>
      </w:r>
      <w:r w:rsidRPr="00474284">
        <w:rPr>
          <w:noProof/>
          <w:color w:val="000000" w:themeColor="text1"/>
        </w:rPr>
        <w:tab/>
      </w:r>
      <w:r w:rsidRPr="64C5AB7E">
        <w:rPr>
          <w:noProof/>
          <w:color w:val="000000" w:themeColor="text1"/>
        </w:rPr>
        <w:t xml:space="preserve">If the chosen integrity algorithm is not the NULL algorithm, verify the integrity of the received message by checking MAC based on the chosen integrity algorithm. </w:t>
      </w:r>
      <w:del w:author="Philips" w:date="2023-10-30T08:23:00Z" w:id="62">
        <w:r w:rsidRPr="64C5AB7E" w:rsidDel="00B9478F">
          <w:rPr>
            <w:noProof/>
            <w:color w:val="000000" w:themeColor="text1"/>
          </w:rPr>
          <w:delText>The message with MAC part filled with all zeroes is discarded.</w:delText>
        </w:r>
      </w:del>
      <w:ins w:author="Philips" w:date="2023-09-11T20:20:00Z" w:id="63">
        <w:r w:rsidRPr="64C5AB7E" w:rsidDel="001E2C93" w:rsidR="7C19D9D9">
          <w:rPr>
            <w:noProof/>
            <w:color w:val="000000" w:themeColor="text1"/>
          </w:rPr>
          <w:t>The UE checks</w:t>
        </w:r>
        <w:r w:rsidRPr="64C5AB7E" w:rsidDel="001E2C93" w:rsidR="504A5191">
          <w:rPr>
            <w:noProof/>
            <w:color w:val="000000" w:themeColor="text1"/>
          </w:rPr>
          <w:t xml:space="preserve"> whether the</w:t>
        </w:r>
        <w:r w:rsidRPr="64C5AB7E" w:rsidDel="001E2C93" w:rsidR="7C19D9D9">
          <w:rPr>
            <w:noProof/>
            <w:color w:val="000000" w:themeColor="text1"/>
          </w:rPr>
          <w:t xml:space="preserve"> time difference between the received time counter and its own time counter is within a </w:t>
        </w:r>
        <w:r w:rsidRPr="64C5AB7E" w:rsidDel="001E2C93" w:rsidR="1FF395E6">
          <w:rPr>
            <w:noProof/>
            <w:color w:val="000000" w:themeColor="text1"/>
          </w:rPr>
          <w:t xml:space="preserve">maximum </w:t>
        </w:r>
        <w:r w:rsidRPr="64C5AB7E" w:rsidDel="001E2C93" w:rsidR="111ECE42">
          <w:rPr>
            <w:noProof/>
            <w:color w:val="000000" w:themeColor="text1"/>
          </w:rPr>
          <w:t>freshness time threshold</w:t>
        </w:r>
        <w:r w:rsidRPr="64C5AB7E" w:rsidDel="001E2C93" w:rsidR="1FF395E6">
          <w:rPr>
            <w:noProof/>
            <w:color w:val="000000" w:themeColor="text1"/>
          </w:rPr>
          <w:t>.</w:t>
        </w:r>
      </w:ins>
    </w:p>
    <w:p w:rsidRPr="00AF1D66" w:rsidR="00AF1D66" w:rsidRDefault="02A2AB7B" w14:paraId="0380BF01" w14:textId="2FB7023C">
      <w:pPr>
        <w:ind w:left="284"/>
        <w:rPr>
          <w:rPrChange w:author="Philips" w:date="2023-09-11T20:20:00Z" w:id="64">
            <w:rPr>
              <w:color w:val="000000" w:themeColor="text1"/>
            </w:rPr>
          </w:rPrChange>
        </w:rPr>
        <w:pPrChange w:author="Philips" w:date="2023-09-11T20:20:00Z" w:id="65">
          <w:pPr>
            <w:pStyle w:val="B1"/>
          </w:pPr>
        </w:pPrChange>
      </w:pPr>
      <w:del w:author="Philips" w:date="2023-09-11T20:20:00Z" w:id="66">
        <w:r w:rsidRPr="64C5AB7E">
          <w:rPr>
            <w:noProof/>
            <w:color w:val="000000" w:themeColor="text1"/>
          </w:rPr>
          <w:delText>NOTE 6: Freshness verification may be required.</w:delText>
        </w:r>
      </w:del>
    </w:p>
    <w:p w:rsidR="02A2AB7B" w:rsidP="64C5AB7E" w:rsidRDefault="02A2AB7B" w14:paraId="3E2DBE49" w14:textId="05DB91C4">
      <w:pPr>
        <w:pStyle w:val="Heading4"/>
        <w:rPr>
          <w:rFonts w:eastAsia="Arial" w:cs="Arial"/>
          <w:noProof/>
          <w:color w:val="000000" w:themeColor="text1"/>
          <w:szCs w:val="24"/>
        </w:rPr>
      </w:pPr>
      <w:r w:rsidRPr="64C5AB7E">
        <w:rPr>
          <w:rFonts w:eastAsia="Arial" w:cs="Arial"/>
          <w:noProof/>
          <w:color w:val="000000" w:themeColor="text1"/>
          <w:szCs w:val="24"/>
        </w:rPr>
        <w:t>6.4.4.4</w:t>
      </w:r>
      <w:r>
        <w:tab/>
      </w:r>
      <w:r w:rsidRPr="64C5AB7E">
        <w:rPr>
          <w:rFonts w:eastAsia="Arial" w:cs="Arial"/>
          <w:noProof/>
          <w:color w:val="000000" w:themeColor="text1"/>
          <w:szCs w:val="24"/>
        </w:rPr>
        <w:t>Key hierarchy for broadcast/groupcast protection communication over RSPP</w:t>
      </w:r>
    </w:p>
    <w:p w:rsidR="02A2AB7B" w:rsidP="64C5AB7E" w:rsidRDefault="02A2AB7B" w14:paraId="2AB70216" w14:textId="1A1D542A">
      <w:pPr>
        <w:rPr>
          <w:noProof/>
          <w:color w:val="000000" w:themeColor="text1"/>
        </w:rPr>
      </w:pPr>
      <w:r w:rsidRPr="64C5AB7E">
        <w:rPr>
          <w:noProof/>
          <w:color w:val="000000" w:themeColor="text1"/>
        </w:rPr>
        <w:t>The key hierarchy for broadcast/groupcast communication over RSPP follows the key hierarchy for one-to-many ProSe direct communication as specified in TS 33.303 [9]. The different layers of keys (see figure 6.4.4.4-1) are the following:</w:t>
      </w:r>
    </w:p>
    <w:p w:rsidR="02A2AB7B" w:rsidP="64C5AB7E" w:rsidRDefault="02A2AB7B" w14:paraId="7BB2D581" w14:textId="08057871">
      <w:pPr>
        <w:keepNext/>
        <w:keepLines/>
        <w:spacing w:before="60"/>
        <w:jc w:val="center"/>
        <w:rPr>
          <w:rFonts w:ascii="Arial" w:hAnsi="Arial" w:eastAsia="Arial" w:cs="Arial"/>
          <w:b/>
          <w:bCs/>
          <w:noProof/>
          <w:color w:val="000000" w:themeColor="text1"/>
        </w:rPr>
      </w:pPr>
      <w:r>
        <w:rPr>
          <w:noProof/>
        </w:rPr>
        <w:drawing>
          <wp:inline distT="0" distB="0" distL="0" distR="0" wp14:anchorId="53B1ECA9" wp14:editId="10FDA5EA">
            <wp:extent cx="4572000" cy="2752725"/>
            <wp:effectExtent l="0" t="0" r="0" b="0"/>
            <wp:docPr id="1380406788" name="Picture 1380406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2752725"/>
                    </a:xfrm>
                    <a:prstGeom prst="rect">
                      <a:avLst/>
                    </a:prstGeom>
                  </pic:spPr>
                </pic:pic>
              </a:graphicData>
            </a:graphic>
          </wp:inline>
        </w:drawing>
      </w:r>
    </w:p>
    <w:p w:rsidR="02A2AB7B" w:rsidP="64C5AB7E" w:rsidRDefault="02A2AB7B" w14:paraId="4BF46D41" w14:textId="48226D37">
      <w:pPr>
        <w:pStyle w:val="TF"/>
        <w:rPr>
          <w:rFonts w:eastAsia="Arial" w:cs="Arial"/>
          <w:bCs/>
          <w:noProof/>
          <w:color w:val="000000" w:themeColor="text1"/>
          <w:sz w:val="18"/>
          <w:szCs w:val="18"/>
        </w:rPr>
      </w:pPr>
      <w:r w:rsidRPr="64C5AB7E">
        <w:rPr>
          <w:rFonts w:eastAsia="Arial" w:cs="Arial"/>
          <w:bCs/>
          <w:noProof/>
          <w:color w:val="000000" w:themeColor="text1"/>
          <w:sz w:val="18"/>
          <w:szCs w:val="18"/>
        </w:rPr>
        <w:t>Figure 6.4.4.4-1: Key hierarchy for broadcast/groupcast communication over RSPP</w:t>
      </w:r>
    </w:p>
    <w:p w:rsidR="02A2AB7B" w:rsidP="64C5AB7E" w:rsidRDefault="02A2AB7B" w14:paraId="007DABB4" w14:textId="5E22F780">
      <w:pPr>
        <w:pStyle w:val="B1"/>
        <w:rPr>
          <w:noProof/>
          <w:color w:val="000000" w:themeColor="text1"/>
        </w:rPr>
      </w:pPr>
      <w:r w:rsidRPr="64C5AB7E">
        <w:rPr>
          <w:noProof/>
          <w:color w:val="000000" w:themeColor="text1"/>
        </w:rPr>
        <w:t>-</w:t>
      </w:r>
      <w:r>
        <w:tab/>
      </w:r>
      <w:r w:rsidRPr="64C5AB7E">
        <w:rPr>
          <w:noProof/>
          <w:color w:val="000000" w:themeColor="text1"/>
        </w:rPr>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rsidR="02A2AB7B" w:rsidP="64C5AB7E" w:rsidRDefault="02A2AB7B" w14:paraId="23E9EDEB" w14:textId="1ADD7D1C">
      <w:pPr>
        <w:pStyle w:val="B1"/>
        <w:rPr>
          <w:noProof/>
          <w:color w:val="000000" w:themeColor="text1"/>
        </w:rPr>
      </w:pPr>
      <w:r w:rsidRPr="64C5AB7E">
        <w:rPr>
          <w:noProof/>
          <w:color w:val="000000" w:themeColor="text1"/>
        </w:rPr>
        <w:t>-</w:t>
      </w:r>
      <w:r>
        <w:tab/>
      </w:r>
      <w:r w:rsidRPr="64C5AB7E">
        <w:rPr>
          <w:noProof/>
          <w:color w:val="000000" w:themeColor="text1"/>
        </w:rPr>
        <w:t>SLPTK: SL Positioning Traffic Key is a 256-bit intermediate key derived by the UE from SLPGK. It is unique per UE to ensure that each UE generates unique SLPTKs for protecting the messages it sends. Each SLPTK has a 16-bit SLPTK ID to identify it. SLPTK ID is a counter in the UE set to a unique value that has not been previously used together with the same SLPGK and associated SLPGK ID</w:t>
      </w:r>
      <w:del w:author="Philips" w:date="2023-09-11T20:20:00Z" w:id="67">
        <w:r w:rsidRPr="64C5AB7E">
          <w:rPr>
            <w:noProof/>
            <w:color w:val="000000" w:themeColor="text1"/>
          </w:rPr>
          <w:delText>.</w:delText>
        </w:r>
      </w:del>
      <w:ins w:author="Philips" w:date="2023-09-11T20:20:00Z" w:id="68">
        <w:r w:rsidR="00AA4AE7">
          <w:rPr>
            <w:noProof/>
            <w:color w:val="000000" w:themeColor="text1"/>
          </w:rPr>
          <w:t xml:space="preserve"> by the sending UE</w:t>
        </w:r>
        <w:r w:rsidRPr="64C5AB7E">
          <w:rPr>
            <w:noProof/>
            <w:color w:val="000000" w:themeColor="text1"/>
          </w:rPr>
          <w:t>.</w:t>
        </w:r>
      </w:ins>
      <w:r w:rsidRPr="64C5AB7E">
        <w:rPr>
          <w:noProof/>
          <w:color w:val="000000" w:themeColor="text1"/>
        </w:rPr>
        <w:t xml:space="preserve"> Every time a new SLPTK needs to be derived, the SLPTK ID counter is incremented.</w:t>
      </w:r>
      <w:ins w:author="Philips" w:date="2023-09-11T20:20:00Z" w:id="69">
        <w:r w:rsidRPr="64C5AB7E" w:rsidR="00F21E3D">
          <w:rPr>
            <w:noProof/>
            <w:color w:val="000000" w:themeColor="text1"/>
          </w:rPr>
          <w:t xml:space="preserve"> </w:t>
        </w:r>
      </w:ins>
    </w:p>
    <w:p w:rsidR="02A2AB7B" w:rsidP="64C5AB7E" w:rsidRDefault="02A2AB7B" w14:paraId="4CFCE116" w14:textId="00EC3F22">
      <w:pPr>
        <w:pStyle w:val="B1"/>
        <w:rPr>
          <w:noProof/>
          <w:color w:val="000000" w:themeColor="text1"/>
        </w:rPr>
      </w:pPr>
      <w:r w:rsidRPr="64C5AB7E">
        <w:rPr>
          <w:noProof/>
          <w:color w:val="000000" w:themeColor="text1"/>
        </w:rPr>
        <w:t>-</w:t>
      </w:r>
      <w:r>
        <w:tab/>
      </w:r>
      <w:r w:rsidRPr="64C5AB7E">
        <w:rPr>
          <w:noProof/>
          <w:color w:val="000000" w:themeColor="text1"/>
        </w:rPr>
        <w:t>SLPEK and SLPIK: The SL Positioning Encryption Key (SLPEK) and SL Positioning Integrity Key (SLPIK) are derived by the UE from SLPTK and used as broadcast/groupcast keys to protect the integrity and confidentiality of RSPP messages for Sidelink Positioning broadcast/groupcast communication respectively.</w:t>
      </w:r>
    </w:p>
    <w:p w:rsidR="64C5AB7E" w:rsidP="64C5AB7E" w:rsidRDefault="64C5AB7E" w14:paraId="624303A0" w14:textId="1FCCEA0F">
      <w:pPr>
        <w:pStyle w:val="B1"/>
        <w:rPr>
          <w:noProof/>
          <w:color w:val="000000" w:themeColor="text1"/>
        </w:rPr>
      </w:pPr>
    </w:p>
    <w:p w:rsidR="02A2AB7B" w:rsidP="64C5AB7E" w:rsidRDefault="02A2AB7B" w14:paraId="5E32987E" w14:textId="63FEA143">
      <w:pPr>
        <w:ind w:left="850" w:firstLine="284"/>
        <w:rPr>
          <w:b/>
          <w:bCs/>
          <w:noProof/>
          <w:sz w:val="52"/>
          <w:szCs w:val="52"/>
        </w:rPr>
      </w:pPr>
      <w:r w:rsidRPr="64C5AB7E">
        <w:rPr>
          <w:b/>
          <w:bCs/>
          <w:noProof/>
          <w:sz w:val="52"/>
          <w:szCs w:val="52"/>
        </w:rPr>
        <w:t xml:space="preserve">/**** </w:t>
      </w:r>
      <w:r w:rsidRPr="64C5AB7E" w:rsidR="435758EA">
        <w:rPr>
          <w:b/>
          <w:bCs/>
          <w:noProof/>
          <w:sz w:val="52"/>
          <w:szCs w:val="52"/>
        </w:rPr>
        <w:t>Next</w:t>
      </w:r>
      <w:r w:rsidRPr="64C5AB7E">
        <w:rPr>
          <w:b/>
          <w:bCs/>
          <w:noProof/>
          <w:sz w:val="52"/>
          <w:szCs w:val="52"/>
        </w:rPr>
        <w:t xml:space="preserve"> changes****/</w:t>
      </w:r>
    </w:p>
    <w:p w:rsidR="64C5AB7E" w:rsidP="64C5AB7E" w:rsidRDefault="64C5AB7E" w14:paraId="60A4067F" w14:textId="40A6AE7E">
      <w:pPr>
        <w:ind w:left="850" w:firstLine="284"/>
        <w:rPr>
          <w:b/>
          <w:bCs/>
          <w:noProof/>
          <w:sz w:val="52"/>
          <w:szCs w:val="52"/>
        </w:rPr>
      </w:pPr>
    </w:p>
    <w:p w:rsidR="59FBCF04" w:rsidP="64C5AB7E" w:rsidRDefault="59FBCF04" w14:paraId="14C4E7EE" w14:textId="3B947C03">
      <w:pPr>
        <w:pStyle w:val="Heading1"/>
        <w:rPr>
          <w:rFonts w:eastAsia="Arial" w:cs="Arial"/>
          <w:noProof/>
          <w:color w:val="000000" w:themeColor="text1"/>
          <w:szCs w:val="36"/>
        </w:rPr>
      </w:pPr>
      <w:r w:rsidRPr="64C5AB7E">
        <w:rPr>
          <w:rFonts w:eastAsia="Arial" w:cs="Arial"/>
          <w:noProof/>
          <w:color w:val="000000" w:themeColor="text1"/>
          <w:szCs w:val="36"/>
        </w:rPr>
        <w:t>A.4</w:t>
      </w:r>
      <w:r w:rsidRPr="64C5AB7E">
        <w:rPr>
          <w:rFonts w:ascii="Calibri" w:hAnsi="Calibri" w:eastAsia="Calibri" w:cs="Calibri"/>
          <w:noProof/>
          <w:color w:val="000000" w:themeColor="text1"/>
          <w:szCs w:val="36"/>
        </w:rPr>
        <w:t> </w:t>
      </w:r>
      <w:r w:rsidRPr="64C5AB7E">
        <w:rPr>
          <w:rFonts w:eastAsia="Arial" w:cs="Arial"/>
          <w:noProof/>
          <w:color w:val="000000" w:themeColor="text1"/>
          <w:szCs w:val="36"/>
        </w:rPr>
        <w:t>Calculation of keys from SLPTK</w:t>
      </w:r>
    </w:p>
    <w:p w:rsidR="59FBCF04" w:rsidP="64C5AB7E" w:rsidRDefault="59FBCF04" w14:paraId="6507E82D" w14:textId="75C02AA2">
      <w:pPr>
        <w:rPr>
          <w:noProof/>
          <w:color w:val="000000" w:themeColor="text1"/>
        </w:rPr>
      </w:pPr>
      <w:r w:rsidRPr="64C5AB7E">
        <w:rPr>
          <w:noProof/>
          <w:color w:val="000000" w:themeColor="text1"/>
        </w:rPr>
        <w:t>When calculating a SLPIK or SLPEK from SLPTK, the following parameters shall be used to form the input S to the KDF that is specified in Annex B of TS 33.220 [12]:</w:t>
      </w:r>
    </w:p>
    <w:p w:rsidR="59FBCF04" w:rsidP="64C5AB7E" w:rsidRDefault="59FBCF04" w14:paraId="2D030E6A" w14:textId="4BE1D6CE">
      <w:pPr>
        <w:pStyle w:val="B1"/>
        <w:rPr>
          <w:noProof/>
          <w:color w:val="000000" w:themeColor="text1"/>
        </w:rPr>
      </w:pPr>
      <w:r w:rsidRPr="64C5AB7E">
        <w:rPr>
          <w:noProof/>
          <w:color w:val="000000" w:themeColor="text1"/>
        </w:rPr>
        <w:t>-</w:t>
      </w:r>
      <w:r w:rsidRPr="64C5AB7E">
        <w:rPr>
          <w:rFonts w:ascii="Calibri" w:hAnsi="Calibri" w:eastAsia="Calibri" w:cs="Calibri"/>
          <w:noProof/>
          <w:color w:val="000000" w:themeColor="text1"/>
        </w:rPr>
        <w:t> </w:t>
      </w:r>
      <w:r w:rsidRPr="64C5AB7E">
        <w:rPr>
          <w:noProof/>
          <w:color w:val="000000" w:themeColor="text1"/>
        </w:rPr>
        <w:t>FC = TBD</w:t>
      </w:r>
    </w:p>
    <w:p w:rsidR="59FBCF04" w:rsidP="64C5AB7E" w:rsidRDefault="59FBCF04" w14:paraId="076CD75B" w14:textId="730B8BB9">
      <w:pPr>
        <w:pStyle w:val="B1"/>
        <w:rPr>
          <w:noProof/>
          <w:color w:val="000000" w:themeColor="text1"/>
        </w:rPr>
      </w:pPr>
      <w:r w:rsidRPr="64C5AB7E">
        <w:rPr>
          <w:noProof/>
          <w:color w:val="000000" w:themeColor="text1"/>
        </w:rPr>
        <w:t>-</w:t>
      </w:r>
      <w:r w:rsidRPr="64C5AB7E">
        <w:rPr>
          <w:rFonts w:ascii="Calibri" w:hAnsi="Calibri" w:eastAsia="Calibri" w:cs="Calibri"/>
          <w:noProof/>
          <w:color w:val="000000" w:themeColor="text1"/>
        </w:rPr>
        <w:t> </w:t>
      </w:r>
      <w:r w:rsidRPr="64C5AB7E">
        <w:rPr>
          <w:noProof/>
          <w:color w:val="000000" w:themeColor="text1"/>
        </w:rPr>
        <w:t>P0 = 0x00 if SLPEK is being derived or 0x01 if SLPIK is being derived</w:t>
      </w:r>
    </w:p>
    <w:p w:rsidR="59FBCF04" w:rsidP="64C5AB7E" w:rsidRDefault="59FBCF04" w14:paraId="2A25EA86" w14:textId="454A9793">
      <w:pPr>
        <w:pStyle w:val="B1"/>
        <w:rPr>
          <w:noProof/>
          <w:color w:val="000000" w:themeColor="text1"/>
        </w:rPr>
      </w:pPr>
      <w:r w:rsidRPr="64C5AB7E">
        <w:rPr>
          <w:noProof/>
          <w:color w:val="000000" w:themeColor="text1"/>
        </w:rPr>
        <w:t>-</w:t>
      </w:r>
      <w:r w:rsidRPr="64C5AB7E">
        <w:rPr>
          <w:rFonts w:ascii="Calibri" w:hAnsi="Calibri" w:eastAsia="Calibri" w:cs="Calibri"/>
          <w:noProof/>
          <w:color w:val="000000" w:themeColor="text1"/>
        </w:rPr>
        <w:t> </w:t>
      </w:r>
      <w:r w:rsidRPr="64C5AB7E">
        <w:rPr>
          <w:noProof/>
          <w:color w:val="000000" w:themeColor="text1"/>
        </w:rPr>
        <w:t>L0 = length of P0 (i.e. 0x00 0x01)</w:t>
      </w:r>
    </w:p>
    <w:p w:rsidR="59FBCF04" w:rsidP="64C5AB7E" w:rsidRDefault="59FBCF04" w14:paraId="3AAC2886" w14:textId="19CC3984">
      <w:pPr>
        <w:pStyle w:val="B1"/>
        <w:rPr>
          <w:noProof/>
          <w:color w:val="000000" w:themeColor="text1"/>
        </w:rPr>
      </w:pPr>
      <w:r w:rsidRPr="64C5AB7E">
        <w:rPr>
          <w:noProof/>
          <w:color w:val="000000" w:themeColor="text1"/>
        </w:rPr>
        <w:t>-</w:t>
      </w:r>
      <w:r w:rsidRPr="64C5AB7E">
        <w:rPr>
          <w:rFonts w:ascii="Calibri" w:hAnsi="Calibri" w:eastAsia="Calibri" w:cs="Calibri"/>
          <w:noProof/>
          <w:color w:val="000000" w:themeColor="text1"/>
        </w:rPr>
        <w:t> </w:t>
      </w:r>
      <w:r w:rsidRPr="64C5AB7E">
        <w:rPr>
          <w:noProof/>
          <w:color w:val="000000" w:themeColor="text1"/>
        </w:rPr>
        <w:t>P1 = algorithm identity</w:t>
      </w:r>
    </w:p>
    <w:p w:rsidR="59FBCF04" w:rsidP="64C5AB7E" w:rsidRDefault="59FBCF04" w14:paraId="361E4731" w14:textId="0EE6D4DB">
      <w:pPr>
        <w:pStyle w:val="B1"/>
        <w:rPr>
          <w:noProof/>
          <w:color w:val="000000" w:themeColor="text1"/>
        </w:rPr>
      </w:pPr>
      <w:r w:rsidRPr="64C5AB7E">
        <w:rPr>
          <w:noProof/>
          <w:color w:val="000000" w:themeColor="text1"/>
        </w:rPr>
        <w:t>-</w:t>
      </w:r>
      <w:r w:rsidRPr="64C5AB7E">
        <w:rPr>
          <w:rFonts w:ascii="Calibri" w:hAnsi="Calibri" w:eastAsia="Calibri" w:cs="Calibri"/>
          <w:noProof/>
          <w:color w:val="000000" w:themeColor="text1"/>
        </w:rPr>
        <w:t> </w:t>
      </w:r>
      <w:r w:rsidRPr="64C5AB7E">
        <w:rPr>
          <w:noProof/>
          <w:color w:val="000000" w:themeColor="text1"/>
        </w:rPr>
        <w:t>L1 = length of algorithm identity (i.e. 0x00 0x01)</w:t>
      </w:r>
    </w:p>
    <w:p w:rsidR="59FBCF04" w:rsidP="64C5AB7E" w:rsidRDefault="59FBCF04" w14:paraId="58B645DB" w14:textId="6C684DF7">
      <w:pPr>
        <w:pStyle w:val="B1"/>
        <w:rPr>
          <w:ins w:author="Philips" w:date="2023-09-11T20:20:00Z" w:id="70"/>
          <w:noProof/>
          <w:color w:val="000000" w:themeColor="text1"/>
        </w:rPr>
      </w:pPr>
      <w:ins w:author="Philips" w:date="2023-09-11T20:20:00Z" w:id="71">
        <w:r w:rsidRPr="64C5AB7E">
          <w:rPr>
            <w:noProof/>
            <w:color w:val="000000" w:themeColor="text1"/>
          </w:rPr>
          <w:t xml:space="preserve">- </w:t>
        </w:r>
        <w:r>
          <w:tab/>
        </w:r>
        <w:r w:rsidRPr="64C5AB7E">
          <w:rPr>
            <w:noProof/>
            <w:color w:val="000000" w:themeColor="text1"/>
          </w:rPr>
          <w:t xml:space="preserve">P2 = </w:t>
        </w:r>
      </w:ins>
      <w:ins w:author="Philips" w:date="2023-10-30T08:41:00Z" w:id="72">
        <w:r w:rsidR="008025AE">
          <w:rPr>
            <w:noProof/>
            <w:color w:val="000000" w:themeColor="text1"/>
          </w:rPr>
          <w:t>UTC-based</w:t>
        </w:r>
      </w:ins>
      <w:ins w:author="Philips" w:date="2023-09-11T20:20:00Z" w:id="73">
        <w:r w:rsidRPr="64C5AB7E">
          <w:rPr>
            <w:noProof/>
            <w:color w:val="000000" w:themeColor="text1"/>
          </w:rPr>
          <w:t xml:space="preserve"> counter</w:t>
        </w:r>
      </w:ins>
    </w:p>
    <w:p w:rsidR="59FBCF04" w:rsidP="64C5AB7E" w:rsidRDefault="59FBCF04" w14:paraId="7F58AA42" w14:textId="3C1C14E3">
      <w:pPr>
        <w:pStyle w:val="B1"/>
        <w:rPr>
          <w:ins w:author="Philips" w:date="2023-09-11T20:20:00Z" w:id="74"/>
          <w:noProof/>
          <w:color w:val="000000" w:themeColor="text1"/>
        </w:rPr>
      </w:pPr>
      <w:ins w:author="Philips" w:date="2023-09-11T20:20:00Z" w:id="75">
        <w:r w:rsidRPr="64C5AB7E">
          <w:rPr>
            <w:noProof/>
            <w:color w:val="000000" w:themeColor="text1"/>
          </w:rPr>
          <w:t xml:space="preserve">- </w:t>
        </w:r>
        <w:r>
          <w:tab/>
        </w:r>
        <w:r w:rsidRPr="64C5AB7E">
          <w:rPr>
            <w:noProof/>
            <w:color w:val="000000" w:themeColor="text1"/>
          </w:rPr>
          <w:t xml:space="preserve">L2 = length of </w:t>
        </w:r>
      </w:ins>
      <w:ins w:author="Philips" w:date="2023-10-30T08:41:00Z" w:id="76">
        <w:r w:rsidR="008025AE">
          <w:rPr>
            <w:noProof/>
            <w:color w:val="000000" w:themeColor="text1"/>
          </w:rPr>
          <w:t>UTC-based</w:t>
        </w:r>
      </w:ins>
      <w:ins w:author="Philips" w:date="2023-09-11T20:20:00Z" w:id="77">
        <w:r w:rsidRPr="64C5AB7E">
          <w:rPr>
            <w:noProof/>
            <w:color w:val="000000" w:themeColor="text1"/>
          </w:rPr>
          <w:t xml:space="preserve"> counter</w:t>
        </w:r>
      </w:ins>
    </w:p>
    <w:p w:rsidR="59FBCF04" w:rsidP="64C5AB7E" w:rsidRDefault="59FBCF04" w14:paraId="7125E4E6" w14:textId="45B71503">
      <w:pPr>
        <w:rPr>
          <w:noProof/>
          <w:color w:val="000000" w:themeColor="text1"/>
        </w:rPr>
      </w:pPr>
      <w:r w:rsidRPr="64C5AB7E">
        <w:rPr>
          <w:noProof/>
          <w:color w:val="000000" w:themeColor="text1"/>
        </w:rPr>
        <w:t xml:space="preserve">The algorithm identity shall be set as described in TS 33.501 [11]. </w:t>
      </w:r>
    </w:p>
    <w:p w:rsidR="59FBCF04" w:rsidP="64C5AB7E" w:rsidRDefault="59FBCF04" w14:paraId="0A1F33B4" w14:textId="604A3D00">
      <w:pPr>
        <w:rPr>
          <w:noProof/>
          <w:color w:val="000000" w:themeColor="text1"/>
        </w:rPr>
      </w:pPr>
      <w:r w:rsidRPr="64C5AB7E">
        <w:rPr>
          <w:noProof/>
          <w:color w:val="000000" w:themeColor="text1"/>
        </w:rPr>
        <w:t>The input key shall be the 256-bit SLPTK.</w:t>
      </w:r>
    </w:p>
    <w:p w:rsidR="59FBCF04" w:rsidP="64C5AB7E" w:rsidRDefault="59FBCF04" w14:paraId="7AF2224A" w14:textId="6B36E92A">
      <w:pPr>
        <w:rPr>
          <w:noProof/>
          <w:color w:val="000000" w:themeColor="text1"/>
        </w:rPr>
      </w:pPr>
      <w:r w:rsidRPr="64C5AB7E">
        <w:rPr>
          <w:noProof/>
          <w:color w:val="000000" w:themeColor="text1"/>
        </w:rPr>
        <w:t>For an algorithm key of length n bits, where n is less or equal to 256, the n least significant bits of the 256 bits of the KDF output shall be used as the algorithm key.</w:t>
      </w:r>
    </w:p>
    <w:p w:rsidR="00D4565B" w:rsidP="64C5AB7E" w:rsidRDefault="00D4565B" w14:paraId="3784703B" w14:textId="77777777">
      <w:pPr>
        <w:rPr>
          <w:noProof/>
          <w:color w:val="000000" w:themeColor="text1"/>
        </w:rPr>
      </w:pPr>
    </w:p>
    <w:p w:rsidR="00D4565B" w:rsidP="00D4565B" w:rsidRDefault="00D4565B" w14:paraId="588378DA" w14:textId="77777777">
      <w:pPr>
        <w:ind w:left="850" w:firstLine="284"/>
        <w:rPr>
          <w:b/>
          <w:bCs/>
          <w:noProof/>
          <w:sz w:val="52"/>
          <w:szCs w:val="52"/>
        </w:rPr>
      </w:pPr>
      <w:r w:rsidRPr="64C5AB7E">
        <w:rPr>
          <w:b/>
          <w:bCs/>
          <w:noProof/>
          <w:sz w:val="52"/>
          <w:szCs w:val="52"/>
        </w:rPr>
        <w:t>/**** Next changes****/</w:t>
      </w:r>
    </w:p>
    <w:p w:rsidR="00D4565B" w:rsidP="64C5AB7E" w:rsidRDefault="00D4565B" w14:paraId="1784231D" w14:textId="77777777">
      <w:pPr>
        <w:rPr>
          <w:noProof/>
          <w:color w:val="000000" w:themeColor="text1"/>
        </w:rPr>
      </w:pPr>
    </w:p>
    <w:p w:rsidR="00D4565B" w:rsidRDefault="00D4565B" w14:paraId="14895308" w14:textId="77777777">
      <w:pPr>
        <w:rPr>
          <w:noProof/>
          <w:color w:val="000000" w:themeColor="text1"/>
        </w:rPr>
        <w:pPrChange w:author="Philips" w:date="2023-09-11T20:20:00Z" w:id="78">
          <w:pPr>
            <w:ind w:left="850" w:firstLine="284"/>
          </w:pPr>
        </w:pPrChange>
      </w:pPr>
    </w:p>
    <w:p w:rsidR="0003047D" w:rsidP="0003047D" w:rsidRDefault="0003047D" w14:paraId="0B6E5191" w14:textId="2084F306">
      <w:pPr>
        <w:pStyle w:val="Heading1"/>
        <w:rPr>
          <w:ins w:author="Philips" w:date="2023-09-11T20:20:00Z" w:id="79"/>
          <w:rFonts w:eastAsia="Arial" w:cs="Arial"/>
          <w:noProof/>
          <w:color w:val="000000" w:themeColor="text1"/>
          <w:szCs w:val="36"/>
        </w:rPr>
      </w:pPr>
      <w:ins w:author="Philips" w:date="2023-09-11T20:20:00Z" w:id="80">
        <w:r w:rsidRPr="64C5AB7E">
          <w:rPr>
            <w:rFonts w:eastAsia="Arial" w:cs="Arial"/>
            <w:noProof/>
            <w:color w:val="000000" w:themeColor="text1"/>
            <w:szCs w:val="36"/>
          </w:rPr>
          <w:t>A.</w:t>
        </w:r>
        <w:r w:rsidR="00BD237E">
          <w:rPr>
            <w:rFonts w:eastAsia="Arial" w:cs="Arial"/>
            <w:noProof/>
            <w:color w:val="000000" w:themeColor="text1"/>
            <w:szCs w:val="36"/>
          </w:rPr>
          <w:t>X</w:t>
        </w:r>
        <w:r w:rsidRPr="64C5AB7E">
          <w:rPr>
            <w:rFonts w:ascii="Calibri" w:hAnsi="Calibri" w:eastAsia="Calibri" w:cs="Calibri"/>
            <w:noProof/>
            <w:color w:val="000000" w:themeColor="text1"/>
            <w:szCs w:val="36"/>
          </w:rPr>
          <w:t> </w:t>
        </w:r>
        <w:r w:rsidRPr="64C5AB7E">
          <w:rPr>
            <w:rFonts w:eastAsia="Arial" w:cs="Arial"/>
            <w:noProof/>
            <w:color w:val="000000" w:themeColor="text1"/>
            <w:szCs w:val="36"/>
          </w:rPr>
          <w:t xml:space="preserve">Calculation of </w:t>
        </w:r>
        <w:r>
          <w:rPr>
            <w:rFonts w:eastAsia="Arial" w:cs="Arial"/>
            <w:noProof/>
            <w:color w:val="000000" w:themeColor="text1"/>
            <w:szCs w:val="36"/>
          </w:rPr>
          <w:t>scrambling sequence</w:t>
        </w:r>
        <w:r w:rsidRPr="64C5AB7E">
          <w:rPr>
            <w:rFonts w:eastAsia="Arial" w:cs="Arial"/>
            <w:noProof/>
            <w:color w:val="000000" w:themeColor="text1"/>
            <w:szCs w:val="36"/>
          </w:rPr>
          <w:t xml:space="preserve"> from SLP</w:t>
        </w:r>
        <w:r>
          <w:rPr>
            <w:rFonts w:eastAsia="Arial" w:cs="Arial"/>
            <w:noProof/>
            <w:color w:val="000000" w:themeColor="text1"/>
            <w:szCs w:val="36"/>
          </w:rPr>
          <w:t>G</w:t>
        </w:r>
        <w:r w:rsidRPr="64C5AB7E">
          <w:rPr>
            <w:rFonts w:eastAsia="Arial" w:cs="Arial"/>
            <w:noProof/>
            <w:color w:val="000000" w:themeColor="text1"/>
            <w:szCs w:val="36"/>
          </w:rPr>
          <w:t>K</w:t>
        </w:r>
      </w:ins>
    </w:p>
    <w:p w:rsidR="00D216C1" w:rsidP="0026149B" w:rsidRDefault="00D216C1" w14:paraId="392F000D" w14:textId="5A213B2D">
      <w:pPr>
        <w:rPr>
          <w:ins w:author="Philips" w:date="2023-09-11T20:20:00Z" w:id="81"/>
          <w:noProof/>
          <w:color w:val="000000" w:themeColor="text1"/>
        </w:rPr>
      </w:pPr>
      <w:ins w:author="Philips" w:date="2023-09-11T20:20:00Z" w:id="82">
        <w:r>
          <w:rPr>
            <w:noProof/>
            <w:color w:val="000000" w:themeColor="text1"/>
          </w:rPr>
          <w:t xml:space="preserve">The scrambling parameter k determines the number of least significant bits set to zero. If k is equal to the length of the </w:t>
        </w:r>
      </w:ins>
      <w:ins w:author="Philips" w:date="2023-10-30T08:41:00Z" w:id="83">
        <w:r w:rsidR="008025AE">
          <w:rPr>
            <w:noProof/>
            <w:color w:val="000000" w:themeColor="text1"/>
          </w:rPr>
          <w:t>UTC-based</w:t>
        </w:r>
      </w:ins>
      <w:ins w:author="Philips" w:date="2023-09-11T20:20:00Z" w:id="84">
        <w:r>
          <w:rPr>
            <w:noProof/>
            <w:color w:val="000000" w:themeColor="text1"/>
          </w:rPr>
          <w:t xml:space="preserve"> counter, scrambling is not applied.</w:t>
        </w:r>
      </w:ins>
    </w:p>
    <w:p w:rsidR="00102FAE" w:rsidP="00102FAE" w:rsidRDefault="0026149B" w14:paraId="2B40A313" w14:textId="77777777">
      <w:pPr>
        <w:rPr>
          <w:ins w:author="Philips" w:date="2023-09-11T20:21:00Z" w:id="85"/>
          <w:noProof/>
          <w:color w:val="000000" w:themeColor="text1"/>
        </w:rPr>
      </w:pPr>
      <w:ins w:author="Philips" w:date="2023-09-11T20:20:00Z" w:id="86">
        <w:r w:rsidRPr="64C5AB7E">
          <w:rPr>
            <w:noProof/>
            <w:color w:val="000000" w:themeColor="text1"/>
          </w:rPr>
          <w:t xml:space="preserve">When calculating a </w:t>
        </w:r>
        <w:r>
          <w:rPr>
            <w:noProof/>
            <w:color w:val="000000" w:themeColor="text1"/>
          </w:rPr>
          <w:t>scrambling sequence</w:t>
        </w:r>
      </w:ins>
      <w:r w:rsidRPr="64C5AB7E">
        <w:rPr>
          <w:noProof/>
          <w:color w:val="000000" w:themeColor="text1"/>
        </w:rPr>
        <w:t xml:space="preserve"> </w:t>
      </w:r>
      <w:ins w:author="Philips" w:date="2023-09-11T20:21:00Z" w:id="87">
        <w:r w:rsidRPr="64C5AB7E" w:rsidR="00102FAE">
          <w:rPr>
            <w:noProof/>
            <w:color w:val="000000" w:themeColor="text1"/>
          </w:rPr>
          <w:t>from SLPGK, the following parameters shall be used to form the input S to the KDF that is specified in Annex B of TS 33.220 [12]:</w:t>
        </w:r>
      </w:ins>
    </w:p>
    <w:p w:rsidR="0026149B" w:rsidP="00102FAE" w:rsidRDefault="00102FAE" w14:paraId="4F5EA2B3" w14:textId="3B5D24BB">
      <w:pPr>
        <w:pStyle w:val="B1"/>
        <w:rPr>
          <w:noProof/>
          <w:color w:val="000000" w:themeColor="text1"/>
        </w:rPr>
      </w:pPr>
      <w:ins w:author="Philips" w:date="2023-09-11T20:21:00Z" w:id="88">
        <w:r w:rsidRPr="64C5AB7E">
          <w:rPr>
            <w:noProof/>
            <w:color w:val="000000" w:themeColor="text1"/>
          </w:rPr>
          <w:t>-</w:t>
        </w:r>
        <w:r>
          <w:tab/>
        </w:r>
        <w:r w:rsidRPr="64C5AB7E">
          <w:rPr>
            <w:noProof/>
            <w:color w:val="000000" w:themeColor="text1"/>
          </w:rPr>
          <w:t>FC = TBD</w:t>
        </w:r>
      </w:ins>
    </w:p>
    <w:p w:rsidR="0003047D" w:rsidP="0003047D" w:rsidRDefault="0003047D" w14:paraId="3F51E1F9" w14:textId="6E31BF52">
      <w:pPr>
        <w:pStyle w:val="B1"/>
        <w:rPr>
          <w:ins w:author="Philips" w:date="2023-09-11T20:20:00Z" w:id="89"/>
          <w:noProof/>
          <w:color w:val="000000" w:themeColor="text1"/>
        </w:rPr>
      </w:pPr>
      <w:r w:rsidRPr="64C5AB7E">
        <w:rPr>
          <w:noProof/>
          <w:color w:val="000000" w:themeColor="text1"/>
        </w:rPr>
        <w:t>-</w:t>
      </w:r>
      <w:ins w:author="Philips" w:date="2023-09-11T20:20:00Z" w:id="90">
        <w:r w:rsidRPr="64C5AB7E">
          <w:rPr>
            <w:noProof/>
            <w:color w:val="000000" w:themeColor="text1"/>
          </w:rPr>
          <w:t xml:space="preserve"> </w:t>
        </w:r>
        <w:r>
          <w:tab/>
        </w:r>
        <w:r w:rsidRPr="64C5AB7E">
          <w:rPr>
            <w:noProof/>
            <w:color w:val="000000" w:themeColor="text1"/>
          </w:rPr>
          <w:t>P</w:t>
        </w:r>
        <w:r w:rsidR="000A09D2">
          <w:rPr>
            <w:noProof/>
            <w:color w:val="000000" w:themeColor="text1"/>
          </w:rPr>
          <w:t>0</w:t>
        </w:r>
        <w:r w:rsidRPr="64C5AB7E">
          <w:rPr>
            <w:noProof/>
            <w:color w:val="000000" w:themeColor="text1"/>
          </w:rPr>
          <w:t xml:space="preserve"> = </w:t>
        </w:r>
      </w:ins>
      <w:ins w:author="Philips" w:date="2023-10-30T08:41:00Z" w:id="91">
        <w:r w:rsidR="008025AE">
          <w:rPr>
            <w:noProof/>
            <w:color w:val="000000" w:themeColor="text1"/>
          </w:rPr>
          <w:t>UTC-based</w:t>
        </w:r>
      </w:ins>
      <w:ins w:author="Philips" w:date="2023-09-11T20:20:00Z" w:id="92">
        <w:r w:rsidRPr="64C5AB7E">
          <w:rPr>
            <w:noProof/>
            <w:color w:val="000000" w:themeColor="text1"/>
          </w:rPr>
          <w:t xml:space="preserve"> counter</w:t>
        </w:r>
        <w:r w:rsidR="00C508C9">
          <w:rPr>
            <w:noProof/>
            <w:color w:val="000000" w:themeColor="text1"/>
          </w:rPr>
          <w:t xml:space="preserve"> setting the </w:t>
        </w:r>
        <w:r w:rsidR="00377632">
          <w:rPr>
            <w:noProof/>
            <w:color w:val="000000" w:themeColor="text1"/>
          </w:rPr>
          <w:t>k</w:t>
        </w:r>
        <w:r w:rsidR="00616BE9">
          <w:rPr>
            <w:noProof/>
            <w:color w:val="000000" w:themeColor="text1"/>
          </w:rPr>
          <w:t xml:space="preserve"> least significant bits to zero</w:t>
        </w:r>
        <w:r w:rsidR="00C53A4C">
          <w:rPr>
            <w:noProof/>
            <w:color w:val="000000" w:themeColor="text1"/>
          </w:rPr>
          <w:t xml:space="preserve"> </w:t>
        </w:r>
        <w:r w:rsidR="00B42928">
          <w:rPr>
            <w:noProof/>
            <w:color w:val="000000" w:themeColor="text1"/>
          </w:rPr>
          <w:t xml:space="preserve">where k equals </w:t>
        </w:r>
        <w:r w:rsidR="00C53A4C">
          <w:rPr>
            <w:noProof/>
            <w:color w:val="000000" w:themeColor="text1"/>
          </w:rPr>
          <w:t>the scrambling parameter k</w:t>
        </w:r>
        <w:r w:rsidR="00616BE9">
          <w:rPr>
            <w:noProof/>
            <w:color w:val="000000" w:themeColor="text1"/>
          </w:rPr>
          <w:t>.</w:t>
        </w:r>
      </w:ins>
    </w:p>
    <w:p w:rsidR="0003047D" w:rsidP="0003047D" w:rsidRDefault="0003047D" w14:paraId="4356F096" w14:textId="75B583A8">
      <w:pPr>
        <w:pStyle w:val="B1"/>
        <w:rPr>
          <w:ins w:author="Philips" w:date="2023-09-11T20:20:00Z" w:id="93"/>
          <w:noProof/>
          <w:color w:val="000000" w:themeColor="text1"/>
        </w:rPr>
      </w:pPr>
      <w:ins w:author="Philips" w:date="2023-09-11T20:20:00Z" w:id="94">
        <w:r w:rsidRPr="64C5AB7E">
          <w:rPr>
            <w:noProof/>
            <w:color w:val="000000" w:themeColor="text1"/>
          </w:rPr>
          <w:t xml:space="preserve">- </w:t>
        </w:r>
        <w:r>
          <w:tab/>
        </w:r>
        <w:r w:rsidRPr="64C5AB7E">
          <w:rPr>
            <w:noProof/>
            <w:color w:val="000000" w:themeColor="text1"/>
          </w:rPr>
          <w:t>L</w:t>
        </w:r>
        <w:r w:rsidR="000A09D2">
          <w:rPr>
            <w:noProof/>
            <w:color w:val="000000" w:themeColor="text1"/>
          </w:rPr>
          <w:t>0</w:t>
        </w:r>
        <w:r w:rsidRPr="64C5AB7E">
          <w:rPr>
            <w:noProof/>
            <w:color w:val="000000" w:themeColor="text1"/>
          </w:rPr>
          <w:t xml:space="preserve"> = length of </w:t>
        </w:r>
      </w:ins>
      <w:ins w:author="Philips" w:date="2023-10-30T08:41:00Z" w:id="95">
        <w:r w:rsidR="008025AE">
          <w:rPr>
            <w:noProof/>
            <w:color w:val="000000" w:themeColor="text1"/>
          </w:rPr>
          <w:t>UTC-based</w:t>
        </w:r>
      </w:ins>
      <w:ins w:author="Philips" w:date="2023-09-11T20:20:00Z" w:id="96">
        <w:r w:rsidRPr="64C5AB7E">
          <w:rPr>
            <w:noProof/>
            <w:color w:val="000000" w:themeColor="text1"/>
          </w:rPr>
          <w:t xml:space="preserve"> counter</w:t>
        </w:r>
      </w:ins>
    </w:p>
    <w:p w:rsidR="0003047D" w:rsidP="0003047D" w:rsidRDefault="0003047D" w14:paraId="55A28DFD" w14:textId="78EDC1A2">
      <w:pPr>
        <w:rPr>
          <w:ins w:author="Philips" w:date="2023-09-11T20:20:00Z" w:id="97"/>
          <w:noProof/>
          <w:color w:val="000000" w:themeColor="text1"/>
        </w:rPr>
      </w:pPr>
      <w:ins w:author="Philips" w:date="2023-09-11T20:20:00Z" w:id="98">
        <w:r w:rsidRPr="64C5AB7E">
          <w:rPr>
            <w:noProof/>
            <w:color w:val="000000" w:themeColor="text1"/>
          </w:rPr>
          <w:t>The input key shall be the 256-bit SLP</w:t>
        </w:r>
        <w:r w:rsidR="008D44FB">
          <w:rPr>
            <w:noProof/>
            <w:color w:val="000000" w:themeColor="text1"/>
          </w:rPr>
          <w:t>G</w:t>
        </w:r>
        <w:r w:rsidRPr="64C5AB7E">
          <w:rPr>
            <w:noProof/>
            <w:color w:val="000000" w:themeColor="text1"/>
          </w:rPr>
          <w:t>K.</w:t>
        </w:r>
      </w:ins>
    </w:p>
    <w:p w:rsidR="00A8762F" w:rsidP="0003047D" w:rsidRDefault="00A8762F" w14:paraId="133ED666" w14:textId="77777777">
      <w:pPr>
        <w:rPr>
          <w:ins w:author="Philips" w:date="2023-09-11T20:20:00Z" w:id="99"/>
          <w:noProof/>
          <w:color w:val="000000" w:themeColor="text1"/>
        </w:rPr>
      </w:pPr>
    </w:p>
    <w:p w:rsidR="00260CE8" w:rsidP="00260CE8" w:rsidRDefault="00260CE8" w14:paraId="04B76F8E" w14:textId="64240801">
      <w:pPr>
        <w:pStyle w:val="Heading1"/>
        <w:rPr>
          <w:ins w:author="Philips" w:date="2023-09-11T20:20:00Z" w:id="100"/>
          <w:rFonts w:eastAsia="Arial" w:cs="Arial"/>
          <w:noProof/>
          <w:color w:val="000000" w:themeColor="text1"/>
          <w:szCs w:val="36"/>
        </w:rPr>
      </w:pPr>
      <w:ins w:author="Philips" w:date="2023-09-11T20:20:00Z" w:id="101">
        <w:r w:rsidRPr="64C5AB7E">
          <w:rPr>
            <w:rFonts w:eastAsia="Arial" w:cs="Arial"/>
            <w:noProof/>
            <w:color w:val="000000" w:themeColor="text1"/>
            <w:szCs w:val="36"/>
          </w:rPr>
          <w:t>A.</w:t>
        </w:r>
        <w:del w:author="Philips_1" w:date="2023-10-25T14:21:00Z" w:id="102">
          <w:r w:rsidDel="00A44D16">
            <w:rPr>
              <w:rFonts w:eastAsia="Arial" w:cs="Arial"/>
              <w:noProof/>
              <w:color w:val="000000" w:themeColor="text1"/>
              <w:szCs w:val="36"/>
            </w:rPr>
            <w:delText>X</w:delText>
          </w:r>
        </w:del>
      </w:ins>
      <w:ins w:author="Philips_1" w:date="2023-10-25T14:21:00Z" w:id="103">
        <w:r w:rsidR="00A44D16">
          <w:rPr>
            <w:rFonts w:eastAsia="Arial" w:cs="Arial"/>
            <w:noProof/>
            <w:color w:val="000000" w:themeColor="text1"/>
            <w:szCs w:val="36"/>
          </w:rPr>
          <w:t>Y</w:t>
        </w:r>
      </w:ins>
      <w:ins w:author="Philips" w:date="2023-09-11T20:20:00Z" w:id="104">
        <w:r w:rsidRPr="64C5AB7E">
          <w:rPr>
            <w:rFonts w:ascii="Calibri" w:hAnsi="Calibri" w:eastAsia="Calibri" w:cs="Calibri"/>
            <w:noProof/>
            <w:color w:val="000000" w:themeColor="text1"/>
            <w:szCs w:val="36"/>
          </w:rPr>
          <w:t> </w:t>
        </w:r>
        <w:r w:rsidR="00BE3554">
          <w:rPr>
            <w:rFonts w:ascii="Calibri" w:hAnsi="Calibri" w:eastAsia="Calibri" w:cs="Calibri"/>
            <w:noProof/>
            <w:color w:val="000000" w:themeColor="text1"/>
            <w:szCs w:val="36"/>
          </w:rPr>
          <w:t xml:space="preserve">Time </w:t>
        </w:r>
        <w:r w:rsidR="00BE3554">
          <w:rPr>
            <w:rFonts w:eastAsia="Arial" w:cs="Arial"/>
            <w:noProof/>
            <w:color w:val="000000" w:themeColor="text1"/>
            <w:szCs w:val="36"/>
          </w:rPr>
          <w:t>c</w:t>
        </w:r>
        <w:r>
          <w:rPr>
            <w:rFonts w:eastAsia="Arial" w:cs="Arial"/>
            <w:noProof/>
            <w:color w:val="000000" w:themeColor="text1"/>
            <w:szCs w:val="36"/>
          </w:rPr>
          <w:t xml:space="preserve">ounter reconciliation </w:t>
        </w:r>
        <w:r w:rsidRPr="64C5AB7E">
          <w:rPr>
            <w:rFonts w:eastAsia="Arial" w:cs="Arial"/>
            <w:noProof/>
            <w:color w:val="000000" w:themeColor="text1"/>
            <w:szCs w:val="36"/>
          </w:rPr>
          <w:t xml:space="preserve"> </w:t>
        </w:r>
      </w:ins>
    </w:p>
    <w:p w:rsidR="00260CE8" w:rsidP="00260CE8" w:rsidRDefault="00CC53B9" w14:paraId="0C3F5FE6" w14:textId="5623C96F">
      <w:pPr>
        <w:rPr>
          <w:ins w:author="Philips" w:date="2023-09-11T20:20:00Z" w:id="105"/>
          <w:noProof/>
          <w:color w:val="000000" w:themeColor="text1"/>
        </w:rPr>
      </w:pPr>
      <w:ins w:author="Philips" w:date="2023-09-11T20:20:00Z" w:id="106">
        <w:r>
          <w:rPr>
            <w:noProof/>
            <w:color w:val="000000" w:themeColor="text1"/>
          </w:rPr>
          <w:t xml:space="preserve">A </w:t>
        </w:r>
      </w:ins>
      <w:ins w:author="Philips" w:date="2023-10-30T08:42:00Z" w:id="107">
        <w:r w:rsidR="000614AF">
          <w:rPr>
            <w:noProof/>
            <w:color w:val="000000" w:themeColor="text1"/>
          </w:rPr>
          <w:t>UTC-based</w:t>
        </w:r>
      </w:ins>
      <w:ins w:author="Philips" w:date="2023-09-11T20:20:00Z" w:id="108">
        <w:r>
          <w:rPr>
            <w:noProof/>
            <w:color w:val="000000" w:themeColor="text1"/>
          </w:rPr>
          <w:t xml:space="preserve"> counter is </w:t>
        </w:r>
        <w:r w:rsidR="003954ED">
          <w:rPr>
            <w:noProof/>
            <w:color w:val="000000" w:themeColor="text1"/>
          </w:rPr>
          <w:t>n bits long. A sending UE reduce</w:t>
        </w:r>
      </w:ins>
      <w:ins w:author="Philips" w:date="2023-10-30T08:22:00Z" w:id="109">
        <w:r w:rsidR="00C70F9A">
          <w:rPr>
            <w:noProof/>
            <w:color w:val="000000" w:themeColor="text1"/>
          </w:rPr>
          <w:t>s</w:t>
        </w:r>
      </w:ins>
      <w:ins w:author="Philips" w:date="2023-09-11T20:20:00Z" w:id="110">
        <w:r w:rsidR="003954ED">
          <w:rPr>
            <w:noProof/>
            <w:color w:val="000000" w:themeColor="text1"/>
          </w:rPr>
          <w:t xml:space="preserve"> communication overhead by only transmitting </w:t>
        </w:r>
        <w:r w:rsidR="00CE7DBE">
          <w:rPr>
            <w:noProof/>
            <w:color w:val="000000" w:themeColor="text1"/>
          </w:rPr>
          <w:t xml:space="preserve">S0, </w:t>
        </w:r>
        <w:r w:rsidR="00512C46">
          <w:rPr>
            <w:noProof/>
            <w:color w:val="000000" w:themeColor="text1"/>
          </w:rPr>
          <w:t>the b</w:t>
        </w:r>
        <w:r w:rsidR="00BB2555">
          <w:rPr>
            <w:noProof/>
            <w:color w:val="000000" w:themeColor="text1"/>
          </w:rPr>
          <w:t>&lt;n</w:t>
        </w:r>
        <w:r w:rsidR="00512C46">
          <w:rPr>
            <w:noProof/>
            <w:color w:val="000000" w:themeColor="text1"/>
          </w:rPr>
          <w:t xml:space="preserve"> least significant bits of its </w:t>
        </w:r>
      </w:ins>
      <w:ins w:author="Philips" w:date="2023-10-30T08:42:00Z" w:id="111">
        <w:r w:rsidR="000614AF">
          <w:rPr>
            <w:noProof/>
            <w:color w:val="000000" w:themeColor="text1"/>
          </w:rPr>
          <w:t>UTC-based</w:t>
        </w:r>
      </w:ins>
      <w:ins w:author="Philips" w:date="2023-09-11T20:20:00Z" w:id="112">
        <w:r w:rsidR="00512C46">
          <w:rPr>
            <w:noProof/>
            <w:color w:val="000000" w:themeColor="text1"/>
          </w:rPr>
          <w:t xml:space="preserve"> counter</w:t>
        </w:r>
        <w:r w:rsidR="005227E1">
          <w:rPr>
            <w:noProof/>
            <w:color w:val="000000" w:themeColor="text1"/>
          </w:rPr>
          <w:t xml:space="preserve"> S = S1*2^</w:t>
        </w:r>
        <w:r w:rsidR="008D3A9F">
          <w:rPr>
            <w:noProof/>
            <w:color w:val="000000" w:themeColor="text1"/>
          </w:rPr>
          <w:t>b</w:t>
        </w:r>
        <w:r w:rsidR="005227E1">
          <w:rPr>
            <w:noProof/>
            <w:color w:val="000000" w:themeColor="text1"/>
          </w:rPr>
          <w:t xml:space="preserve"> + S0</w:t>
        </w:r>
        <w:r w:rsidR="00CE7DBE">
          <w:rPr>
            <w:noProof/>
            <w:color w:val="000000" w:themeColor="text1"/>
          </w:rPr>
          <w:t>,</w:t>
        </w:r>
        <w:r w:rsidR="00512C46">
          <w:rPr>
            <w:noProof/>
            <w:color w:val="000000" w:themeColor="text1"/>
          </w:rPr>
          <w:t xml:space="preserve"> in the groupcast/broadcast </w:t>
        </w:r>
        <w:r w:rsidRPr="00512C46" w:rsidR="00512C46">
          <w:rPr>
            <w:noProof/>
            <w:color w:val="000000" w:themeColor="text1"/>
          </w:rPr>
          <w:t>RSPP message</w:t>
        </w:r>
        <w:r w:rsidR="00512C46">
          <w:rPr>
            <w:noProof/>
            <w:color w:val="000000" w:themeColor="text1"/>
          </w:rPr>
          <w:t xml:space="preserve">. </w:t>
        </w:r>
        <w:r w:rsidR="005227E1">
          <w:rPr>
            <w:noProof/>
            <w:color w:val="000000" w:themeColor="text1"/>
          </w:rPr>
          <w:t>T</w:t>
        </w:r>
        <w:r w:rsidR="00FB12E4">
          <w:rPr>
            <w:noProof/>
            <w:color w:val="000000" w:themeColor="text1"/>
          </w:rPr>
          <w:t xml:space="preserve">he receiving UE </w:t>
        </w:r>
        <w:r w:rsidR="00CE7DBE">
          <w:rPr>
            <w:noProof/>
            <w:color w:val="000000" w:themeColor="text1"/>
          </w:rPr>
          <w:t>with local</w:t>
        </w:r>
        <w:r w:rsidR="00FB12E4">
          <w:rPr>
            <w:noProof/>
            <w:color w:val="000000" w:themeColor="text1"/>
          </w:rPr>
          <w:t xml:space="preserve"> time counter R = R1*2^b + R0</w:t>
        </w:r>
        <w:r w:rsidR="005227E1">
          <w:rPr>
            <w:noProof/>
            <w:color w:val="000000" w:themeColor="text1"/>
          </w:rPr>
          <w:t xml:space="preserve"> </w:t>
        </w:r>
        <w:r w:rsidR="00FB12E4">
          <w:rPr>
            <w:noProof/>
            <w:color w:val="000000" w:themeColor="text1"/>
          </w:rPr>
          <w:t>determine</w:t>
        </w:r>
        <w:r w:rsidR="00357AF8">
          <w:rPr>
            <w:noProof/>
            <w:color w:val="000000" w:themeColor="text1"/>
          </w:rPr>
          <w:t>s</w:t>
        </w:r>
        <w:r w:rsidR="00FB12E4">
          <w:rPr>
            <w:noProof/>
            <w:color w:val="000000" w:themeColor="text1"/>
          </w:rPr>
          <w:t xml:space="preserve"> S from R and S0</w:t>
        </w:r>
        <w:r w:rsidR="005227E1">
          <w:rPr>
            <w:noProof/>
            <w:color w:val="000000" w:themeColor="text1"/>
          </w:rPr>
          <w:t xml:space="preserve"> as follows</w:t>
        </w:r>
        <w:r w:rsidR="00091630">
          <w:rPr>
            <w:noProof/>
            <w:color w:val="000000" w:themeColor="text1"/>
          </w:rPr>
          <w:t xml:space="preserve"> </w:t>
        </w:r>
        <w:r w:rsidR="005163D1">
          <w:rPr>
            <w:noProof/>
            <w:color w:val="000000" w:themeColor="text1"/>
          </w:rPr>
          <w:t>under the assumption that</w:t>
        </w:r>
        <w:r w:rsidR="00091630">
          <w:rPr>
            <w:noProof/>
            <w:color w:val="000000" w:themeColor="text1"/>
          </w:rPr>
          <w:t xml:space="preserve"> S and R differ up to T</w:t>
        </w:r>
        <w:r w:rsidR="008D3A9F">
          <w:rPr>
            <w:noProof/>
            <w:color w:val="000000" w:themeColor="text1"/>
          </w:rPr>
          <w:t xml:space="preserve"> &lt;= </w:t>
        </w:r>
        <w:r w:rsidR="00ED573F">
          <w:rPr>
            <w:noProof/>
            <w:color w:val="000000" w:themeColor="text1"/>
          </w:rPr>
          <w:t>2</w:t>
        </w:r>
        <w:r w:rsidR="009E33E7">
          <w:rPr>
            <w:noProof/>
            <w:color w:val="000000" w:themeColor="text1"/>
          </w:rPr>
          <w:t>^{b-1}</w:t>
        </w:r>
        <w:r w:rsidR="00091630">
          <w:rPr>
            <w:noProof/>
            <w:color w:val="000000" w:themeColor="text1"/>
          </w:rPr>
          <w:t xml:space="preserve"> time units</w:t>
        </w:r>
        <w:r w:rsidR="005227E1">
          <w:rPr>
            <w:noProof/>
            <w:color w:val="000000" w:themeColor="text1"/>
          </w:rPr>
          <w:t>:</w:t>
        </w:r>
      </w:ins>
    </w:p>
    <w:p w:rsidRPr="00395BBA" w:rsidR="00395BBA" w:rsidP="00395BBA" w:rsidRDefault="00B13F47" w14:paraId="6397F642" w14:textId="6778CA15">
      <w:pPr>
        <w:ind w:left="850"/>
        <w:rPr>
          <w:ins w:author="Philips" w:date="2023-09-11T20:20:00Z" w:id="113"/>
          <w:noProof/>
          <w:color w:val="000000" w:themeColor="text1"/>
        </w:rPr>
      </w:pPr>
      <w:ins w:author="Philips" w:date="2023-09-11T20:20:00Z" w:id="114">
        <w:r w:rsidRPr="00395BBA">
          <w:rPr>
            <w:noProof/>
            <w:color w:val="000000" w:themeColor="text1"/>
          </w:rPr>
          <w:t>If ABS(R0-S0)</w:t>
        </w:r>
        <w:r w:rsidR="004C52AC">
          <w:rPr>
            <w:noProof/>
            <w:color w:val="000000" w:themeColor="text1"/>
          </w:rPr>
          <w:t>&gt;=</w:t>
        </w:r>
        <w:r w:rsidRPr="00395BBA">
          <w:rPr>
            <w:noProof/>
            <w:color w:val="000000" w:themeColor="text1"/>
          </w:rPr>
          <w:t>2^</w:t>
        </w:r>
      </w:ins>
      <w:ins w:author="Philips" w:date="2023-10-30T08:43:00Z" w:id="115">
        <w:r w:rsidR="00D051DA">
          <w:rPr>
            <w:noProof/>
            <w:color w:val="000000" w:themeColor="text1"/>
          </w:rPr>
          <w:t>{b-1}</w:t>
        </w:r>
      </w:ins>
      <w:ins w:author="Philips" w:date="2023-09-11T20:20:00Z" w:id="116">
        <w:r w:rsidRPr="00395BBA">
          <w:rPr>
            <w:noProof/>
            <w:color w:val="000000" w:themeColor="text1"/>
          </w:rPr>
          <w:t xml:space="preserve">, </w:t>
        </w:r>
      </w:ins>
    </w:p>
    <w:p w:rsidR="00395BBA" w:rsidP="00395BBA" w:rsidRDefault="00395BBA" w14:paraId="5D18F96E" w14:textId="4095BE4F">
      <w:pPr>
        <w:rPr>
          <w:ins w:author="Philips" w:date="2023-09-11T20:20:00Z" w:id="117"/>
          <w:noProof/>
        </w:rPr>
      </w:pPr>
      <w:ins w:author="Philips" w:date="2023-09-11T20:20:00Z" w:id="118">
        <w:r>
          <w:rPr>
            <w:noProof/>
          </w:rPr>
          <w:tab/>
        </w:r>
        <w:r>
          <w:rPr>
            <w:noProof/>
          </w:rPr>
          <w:tab/>
        </w:r>
        <w:r>
          <w:rPr>
            <w:noProof/>
          </w:rPr>
          <w:tab/>
        </w:r>
        <w:r>
          <w:rPr>
            <w:noProof/>
          </w:rPr>
          <w:tab/>
        </w:r>
        <w:r w:rsidR="007E16F3">
          <w:rPr>
            <w:noProof/>
          </w:rPr>
          <w:t>if R0 &gt; S0</w:t>
        </w:r>
      </w:ins>
    </w:p>
    <w:p w:rsidR="007E16F3" w:rsidP="00395BBA" w:rsidRDefault="007E16F3" w14:paraId="7FF92E74" w14:textId="4525AF37">
      <w:pPr>
        <w:rPr>
          <w:ins w:author="Philips" w:date="2023-09-11T20:20:00Z" w:id="119"/>
          <w:noProof/>
        </w:rPr>
      </w:pPr>
      <w:ins w:author="Philips" w:date="2023-09-11T20:20:00Z" w:id="120">
        <w:r>
          <w:rPr>
            <w:noProof/>
          </w:rPr>
          <w:tab/>
        </w:r>
        <w:r>
          <w:rPr>
            <w:noProof/>
          </w:rPr>
          <w:tab/>
        </w:r>
        <w:r>
          <w:rPr>
            <w:noProof/>
          </w:rPr>
          <w:tab/>
        </w:r>
        <w:r>
          <w:rPr>
            <w:noProof/>
          </w:rPr>
          <w:tab/>
        </w:r>
        <w:r>
          <w:rPr>
            <w:noProof/>
          </w:rPr>
          <w:tab/>
        </w:r>
        <w:r w:rsidR="002F7E65">
          <w:rPr>
            <w:noProof/>
          </w:rPr>
          <w:t>C1 = R1 + 1</w:t>
        </w:r>
      </w:ins>
    </w:p>
    <w:p w:rsidR="002F7E65" w:rsidP="00395BBA" w:rsidRDefault="002F7E65" w14:paraId="51F01F6D" w14:textId="26B15C6B">
      <w:pPr>
        <w:rPr>
          <w:ins w:author="Philips" w:date="2023-09-11T20:20:00Z" w:id="121"/>
          <w:noProof/>
        </w:rPr>
      </w:pPr>
      <w:ins w:author="Philips" w:date="2023-09-11T20:20:00Z" w:id="122">
        <w:r>
          <w:rPr>
            <w:noProof/>
          </w:rPr>
          <w:tab/>
        </w:r>
        <w:r>
          <w:rPr>
            <w:noProof/>
          </w:rPr>
          <w:tab/>
        </w:r>
        <w:r>
          <w:rPr>
            <w:noProof/>
          </w:rPr>
          <w:tab/>
        </w:r>
        <w:r>
          <w:rPr>
            <w:noProof/>
          </w:rPr>
          <w:tab/>
        </w:r>
        <w:r>
          <w:rPr>
            <w:noProof/>
          </w:rPr>
          <w:t>Else</w:t>
        </w:r>
      </w:ins>
    </w:p>
    <w:p w:rsidR="002F7E65" w:rsidP="00395BBA" w:rsidRDefault="002F7E65" w14:paraId="4EC2A43F" w14:textId="2FA7449A">
      <w:pPr>
        <w:rPr>
          <w:ins w:author="Philips" w:date="2023-09-11T20:20:00Z" w:id="123"/>
          <w:noProof/>
        </w:rPr>
      </w:pPr>
      <w:ins w:author="Philips" w:date="2023-09-11T20:20:00Z" w:id="124">
        <w:r>
          <w:rPr>
            <w:noProof/>
          </w:rPr>
          <w:tab/>
        </w:r>
        <w:r>
          <w:rPr>
            <w:noProof/>
          </w:rPr>
          <w:tab/>
        </w:r>
        <w:r>
          <w:rPr>
            <w:noProof/>
          </w:rPr>
          <w:tab/>
        </w:r>
        <w:r>
          <w:rPr>
            <w:noProof/>
          </w:rPr>
          <w:tab/>
        </w:r>
        <w:r>
          <w:rPr>
            <w:noProof/>
          </w:rPr>
          <w:tab/>
        </w:r>
        <w:r>
          <w:rPr>
            <w:noProof/>
          </w:rPr>
          <w:t xml:space="preserve">C1 = R1 </w:t>
        </w:r>
        <w:r w:rsidR="004C52AC">
          <w:rPr>
            <w:noProof/>
          </w:rPr>
          <w:t>–</w:t>
        </w:r>
        <w:r>
          <w:rPr>
            <w:noProof/>
          </w:rPr>
          <w:t xml:space="preserve"> 1</w:t>
        </w:r>
      </w:ins>
    </w:p>
    <w:p w:rsidR="0043548D" w:rsidP="00395BBA" w:rsidRDefault="004C52AC" w14:paraId="1863E70F" w14:textId="7E140F89">
      <w:pPr>
        <w:rPr>
          <w:ins w:author="Philips" w:date="2023-09-11T20:20:00Z" w:id="125"/>
          <w:noProof/>
        </w:rPr>
      </w:pPr>
      <w:ins w:author="Philips" w:date="2023-09-11T20:20:00Z" w:id="126">
        <w:r>
          <w:rPr>
            <w:noProof/>
          </w:rPr>
          <w:tab/>
        </w:r>
        <w:r>
          <w:rPr>
            <w:noProof/>
          </w:rPr>
          <w:tab/>
        </w:r>
        <w:r>
          <w:rPr>
            <w:noProof/>
          </w:rPr>
          <w:tab/>
        </w:r>
        <w:r w:rsidR="00887E71">
          <w:rPr>
            <w:noProof/>
          </w:rPr>
          <w:t xml:space="preserve">Return </w:t>
        </w:r>
        <w:r w:rsidR="00357AF8">
          <w:rPr>
            <w:noProof/>
          </w:rPr>
          <w:t xml:space="preserve">S = </w:t>
        </w:r>
        <w:r w:rsidR="00887E71">
          <w:rPr>
            <w:noProof/>
          </w:rPr>
          <w:t>C1 | S0</w:t>
        </w:r>
      </w:ins>
    </w:p>
    <w:p w:rsidR="7073754C" w:rsidP="64C5AB7E" w:rsidRDefault="7073754C" w14:paraId="310FB069" w14:textId="5B97C8E4">
      <w:pPr>
        <w:ind w:left="850" w:firstLine="284"/>
        <w:rPr>
          <w:b/>
          <w:bCs/>
          <w:noProof/>
          <w:sz w:val="52"/>
          <w:szCs w:val="52"/>
        </w:rPr>
      </w:pPr>
      <w:r w:rsidRPr="64C5AB7E">
        <w:rPr>
          <w:b/>
          <w:bCs/>
          <w:noProof/>
          <w:sz w:val="52"/>
          <w:szCs w:val="52"/>
        </w:rPr>
        <w:t>/**** End of changes****/</w:t>
      </w:r>
    </w:p>
    <w:p w:rsidR="64C5AB7E" w:rsidP="64C5AB7E" w:rsidRDefault="64C5AB7E" w14:paraId="46DB7B25" w14:textId="765588BE">
      <w:pPr>
        <w:rPr>
          <w:noProof/>
          <w:color w:val="000000" w:themeColor="text1"/>
        </w:rPr>
      </w:pPr>
    </w:p>
    <w:p w:rsidR="64C5AB7E" w:rsidP="64C5AB7E" w:rsidRDefault="64C5AB7E" w14:paraId="5AEA6486" w14:textId="5F1AF70E">
      <w:pPr>
        <w:ind w:left="850" w:firstLine="284"/>
        <w:rPr>
          <w:b/>
          <w:bCs/>
          <w:noProof/>
          <w:sz w:val="52"/>
          <w:szCs w:val="52"/>
        </w:rPr>
      </w:pPr>
    </w:p>
    <w:p w:rsidR="64C5AB7E" w:rsidP="64C5AB7E" w:rsidRDefault="64C5AB7E" w14:paraId="406C943D" w14:textId="7ED00224">
      <w:pPr>
        <w:pStyle w:val="B1"/>
        <w:rPr>
          <w:noProof/>
          <w:color w:val="000000" w:themeColor="text1"/>
        </w:rPr>
      </w:pPr>
    </w:p>
    <w:p w:rsidR="64C5AB7E" w:rsidP="64C5AB7E" w:rsidRDefault="64C5AB7E" w14:paraId="7FA3D847" w14:textId="4BF2226C">
      <w:pPr>
        <w:rPr>
          <w:noProof/>
        </w:rPr>
        <w:sectPr w:rsidR="64C5AB7E">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pPr>
    </w:p>
    <w:p w:rsidR="001E41F3" w:rsidRDefault="001E41F3" w14:paraId="68C9CD36" w14:textId="77777777">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2F95" w:rsidRDefault="00AC2F95" w14:paraId="0299CF15" w14:textId="77777777">
      <w:r>
        <w:separator/>
      </w:r>
    </w:p>
  </w:endnote>
  <w:endnote w:type="continuationSeparator" w:id="0">
    <w:p w:rsidR="00AC2F95" w:rsidRDefault="00AC2F95" w14:paraId="54237388" w14:textId="77777777">
      <w:r>
        <w:continuationSeparator/>
      </w:r>
    </w:p>
  </w:endnote>
  <w:endnote w:type="continuationNotice" w:id="1">
    <w:p w:rsidR="00AC2F95" w:rsidRDefault="00AC2F95" w14:paraId="715E71C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02FAE" w:rsidRDefault="00102FAE" w14:paraId="698C94B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2F95" w:rsidRDefault="00AC2F95" w14:paraId="73A85B8C" w14:textId="77777777">
      <w:r>
        <w:separator/>
      </w:r>
    </w:p>
  </w:footnote>
  <w:footnote w:type="continuationSeparator" w:id="0">
    <w:p w:rsidR="00AC2F95" w:rsidRDefault="00AC2F95" w14:paraId="7EA0B53B" w14:textId="77777777">
      <w:r>
        <w:continuationSeparator/>
      </w:r>
    </w:p>
  </w:footnote>
  <w:footnote w:type="continuationNotice" w:id="1">
    <w:p w:rsidR="00AC2F95" w:rsidRDefault="00AC2F95" w14:paraId="4DB64C6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02FAE" w:rsidRDefault="00102FAE" w14:paraId="4FB13F3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F2B10"/>
    <w:multiLevelType w:val="hybridMultilevel"/>
    <w:tmpl w:val="51686BD0"/>
    <w:lvl w:ilvl="0" w:tplc="2000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181FFE"/>
    <w:multiLevelType w:val="hybridMultilevel"/>
    <w:tmpl w:val="5606B0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2E0B3E"/>
    <w:multiLevelType w:val="hybridMultilevel"/>
    <w:tmpl w:val="D3F05806"/>
    <w:lvl w:ilvl="0" w:tplc="DAB61F0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9FA3EAA"/>
    <w:multiLevelType w:val="hybridMultilevel"/>
    <w:tmpl w:val="E79E3004"/>
    <w:lvl w:ilvl="0" w:tplc="50E036FC">
      <w:start w:val="1"/>
      <w:numFmt w:val="bullet"/>
      <w:lvlText w:val="-"/>
      <w:lvlJc w:val="left"/>
      <w:pPr>
        <w:ind w:left="460" w:hanging="360"/>
      </w:pPr>
      <w:rPr>
        <w:rFonts w:hint="default" w:ascii="Arial" w:hAnsi="Arial" w:eastAsia="Times New Roman" w:cs="Arial"/>
      </w:rPr>
    </w:lvl>
    <w:lvl w:ilvl="1" w:tplc="08090003" w:tentative="1">
      <w:start w:val="1"/>
      <w:numFmt w:val="bullet"/>
      <w:lvlText w:val="o"/>
      <w:lvlJc w:val="left"/>
      <w:pPr>
        <w:ind w:left="1180" w:hanging="360"/>
      </w:pPr>
      <w:rPr>
        <w:rFonts w:hint="default" w:ascii="Courier New" w:hAnsi="Courier New" w:cs="Courier New"/>
      </w:rPr>
    </w:lvl>
    <w:lvl w:ilvl="2" w:tplc="08090005" w:tentative="1">
      <w:start w:val="1"/>
      <w:numFmt w:val="bullet"/>
      <w:lvlText w:val=""/>
      <w:lvlJc w:val="left"/>
      <w:pPr>
        <w:ind w:left="1900" w:hanging="360"/>
      </w:pPr>
      <w:rPr>
        <w:rFonts w:hint="default" w:ascii="Wingdings" w:hAnsi="Wingdings"/>
      </w:rPr>
    </w:lvl>
    <w:lvl w:ilvl="3" w:tplc="08090001" w:tentative="1">
      <w:start w:val="1"/>
      <w:numFmt w:val="bullet"/>
      <w:lvlText w:val=""/>
      <w:lvlJc w:val="left"/>
      <w:pPr>
        <w:ind w:left="2620" w:hanging="360"/>
      </w:pPr>
      <w:rPr>
        <w:rFonts w:hint="default" w:ascii="Symbol" w:hAnsi="Symbol"/>
      </w:rPr>
    </w:lvl>
    <w:lvl w:ilvl="4" w:tplc="08090003" w:tentative="1">
      <w:start w:val="1"/>
      <w:numFmt w:val="bullet"/>
      <w:lvlText w:val="o"/>
      <w:lvlJc w:val="left"/>
      <w:pPr>
        <w:ind w:left="3340" w:hanging="360"/>
      </w:pPr>
      <w:rPr>
        <w:rFonts w:hint="default" w:ascii="Courier New" w:hAnsi="Courier New" w:cs="Courier New"/>
      </w:rPr>
    </w:lvl>
    <w:lvl w:ilvl="5" w:tplc="08090005" w:tentative="1">
      <w:start w:val="1"/>
      <w:numFmt w:val="bullet"/>
      <w:lvlText w:val=""/>
      <w:lvlJc w:val="left"/>
      <w:pPr>
        <w:ind w:left="4060" w:hanging="360"/>
      </w:pPr>
      <w:rPr>
        <w:rFonts w:hint="default" w:ascii="Wingdings" w:hAnsi="Wingdings"/>
      </w:rPr>
    </w:lvl>
    <w:lvl w:ilvl="6" w:tplc="08090001" w:tentative="1">
      <w:start w:val="1"/>
      <w:numFmt w:val="bullet"/>
      <w:lvlText w:val=""/>
      <w:lvlJc w:val="left"/>
      <w:pPr>
        <w:ind w:left="4780" w:hanging="360"/>
      </w:pPr>
      <w:rPr>
        <w:rFonts w:hint="default" w:ascii="Symbol" w:hAnsi="Symbol"/>
      </w:rPr>
    </w:lvl>
    <w:lvl w:ilvl="7" w:tplc="08090003" w:tentative="1">
      <w:start w:val="1"/>
      <w:numFmt w:val="bullet"/>
      <w:lvlText w:val="o"/>
      <w:lvlJc w:val="left"/>
      <w:pPr>
        <w:ind w:left="5500" w:hanging="360"/>
      </w:pPr>
      <w:rPr>
        <w:rFonts w:hint="default" w:ascii="Courier New" w:hAnsi="Courier New" w:cs="Courier New"/>
      </w:rPr>
    </w:lvl>
    <w:lvl w:ilvl="8" w:tplc="08090005" w:tentative="1">
      <w:start w:val="1"/>
      <w:numFmt w:val="bullet"/>
      <w:lvlText w:val=""/>
      <w:lvlJc w:val="left"/>
      <w:pPr>
        <w:ind w:left="6220" w:hanging="360"/>
      </w:pPr>
      <w:rPr>
        <w:rFonts w:hint="default" w:ascii="Wingdings" w:hAnsi="Wingdings"/>
      </w:rPr>
    </w:lvl>
  </w:abstractNum>
  <w:abstractNum w:abstractNumId="7" w15:restartNumberingAfterBreak="0">
    <w:nsid w:val="4B4425C6"/>
    <w:multiLevelType w:val="hybridMultilevel"/>
    <w:tmpl w:val="A4F244C2"/>
    <w:lvl w:ilvl="0" w:tplc="08090001">
      <w:start w:val="1"/>
      <w:numFmt w:val="bullet"/>
      <w:lvlText w:val=""/>
      <w:lvlJc w:val="left"/>
      <w:pPr>
        <w:ind w:left="1210" w:hanging="360"/>
      </w:pPr>
      <w:rPr>
        <w:rFonts w:hint="default" w:ascii="Symbol" w:hAnsi="Symbol" w:eastAsia="Times New Roman" w:cs="Times New Roman"/>
      </w:rPr>
    </w:lvl>
    <w:lvl w:ilvl="1" w:tplc="08090003" w:tentative="1">
      <w:start w:val="1"/>
      <w:numFmt w:val="bullet"/>
      <w:lvlText w:val="o"/>
      <w:lvlJc w:val="left"/>
      <w:pPr>
        <w:ind w:left="1930" w:hanging="360"/>
      </w:pPr>
      <w:rPr>
        <w:rFonts w:hint="default" w:ascii="Courier New" w:hAnsi="Courier New" w:cs="Courier New"/>
      </w:rPr>
    </w:lvl>
    <w:lvl w:ilvl="2" w:tplc="08090005" w:tentative="1">
      <w:start w:val="1"/>
      <w:numFmt w:val="bullet"/>
      <w:lvlText w:val=""/>
      <w:lvlJc w:val="left"/>
      <w:pPr>
        <w:ind w:left="2650" w:hanging="360"/>
      </w:pPr>
      <w:rPr>
        <w:rFonts w:hint="default" w:ascii="Wingdings" w:hAnsi="Wingdings"/>
      </w:rPr>
    </w:lvl>
    <w:lvl w:ilvl="3" w:tplc="08090001" w:tentative="1">
      <w:start w:val="1"/>
      <w:numFmt w:val="bullet"/>
      <w:lvlText w:val=""/>
      <w:lvlJc w:val="left"/>
      <w:pPr>
        <w:ind w:left="3370" w:hanging="360"/>
      </w:pPr>
      <w:rPr>
        <w:rFonts w:hint="default" w:ascii="Symbol" w:hAnsi="Symbol"/>
      </w:rPr>
    </w:lvl>
    <w:lvl w:ilvl="4" w:tplc="08090003" w:tentative="1">
      <w:start w:val="1"/>
      <w:numFmt w:val="bullet"/>
      <w:lvlText w:val="o"/>
      <w:lvlJc w:val="left"/>
      <w:pPr>
        <w:ind w:left="4090" w:hanging="360"/>
      </w:pPr>
      <w:rPr>
        <w:rFonts w:hint="default" w:ascii="Courier New" w:hAnsi="Courier New" w:cs="Courier New"/>
      </w:rPr>
    </w:lvl>
    <w:lvl w:ilvl="5" w:tplc="08090005" w:tentative="1">
      <w:start w:val="1"/>
      <w:numFmt w:val="bullet"/>
      <w:lvlText w:val=""/>
      <w:lvlJc w:val="left"/>
      <w:pPr>
        <w:ind w:left="4810" w:hanging="360"/>
      </w:pPr>
      <w:rPr>
        <w:rFonts w:hint="default" w:ascii="Wingdings" w:hAnsi="Wingdings"/>
      </w:rPr>
    </w:lvl>
    <w:lvl w:ilvl="6" w:tplc="08090001" w:tentative="1">
      <w:start w:val="1"/>
      <w:numFmt w:val="bullet"/>
      <w:lvlText w:val=""/>
      <w:lvlJc w:val="left"/>
      <w:pPr>
        <w:ind w:left="5530" w:hanging="360"/>
      </w:pPr>
      <w:rPr>
        <w:rFonts w:hint="default" w:ascii="Symbol" w:hAnsi="Symbol"/>
      </w:rPr>
    </w:lvl>
    <w:lvl w:ilvl="7" w:tplc="08090003" w:tentative="1">
      <w:start w:val="1"/>
      <w:numFmt w:val="bullet"/>
      <w:lvlText w:val="o"/>
      <w:lvlJc w:val="left"/>
      <w:pPr>
        <w:ind w:left="6250" w:hanging="360"/>
      </w:pPr>
      <w:rPr>
        <w:rFonts w:hint="default" w:ascii="Courier New" w:hAnsi="Courier New" w:cs="Courier New"/>
      </w:rPr>
    </w:lvl>
    <w:lvl w:ilvl="8" w:tplc="08090005" w:tentative="1">
      <w:start w:val="1"/>
      <w:numFmt w:val="bullet"/>
      <w:lvlText w:val=""/>
      <w:lvlJc w:val="left"/>
      <w:pPr>
        <w:ind w:left="6970" w:hanging="360"/>
      </w:pPr>
      <w:rPr>
        <w:rFonts w:hint="default" w:ascii="Wingdings" w:hAnsi="Wingdings"/>
      </w:rPr>
    </w:lvl>
  </w:abstractNum>
  <w:abstractNum w:abstractNumId="8" w15:restartNumberingAfterBreak="0">
    <w:nsid w:val="578422FA"/>
    <w:multiLevelType w:val="hybridMultilevel"/>
    <w:tmpl w:val="5606B0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E17276"/>
    <w:multiLevelType w:val="hybridMultilevel"/>
    <w:tmpl w:val="95CE835A"/>
    <w:lvl w:ilvl="0" w:tplc="AA9CB5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5106A4F"/>
    <w:multiLevelType w:val="hybridMultilevel"/>
    <w:tmpl w:val="35B26312"/>
    <w:lvl w:ilvl="0" w:tplc="3BC6AB2E">
      <w:start w:val="1"/>
      <w:numFmt w:val="decimal"/>
      <w:lvlText w:val="%1."/>
      <w:lvlJc w:val="left"/>
      <w:pPr>
        <w:ind w:left="644" w:hanging="360"/>
      </w:pPr>
    </w:lvl>
    <w:lvl w:ilvl="1" w:tplc="A6E896EA">
      <w:start w:val="1"/>
      <w:numFmt w:val="lowerLetter"/>
      <w:lvlText w:val="%2."/>
      <w:lvlJc w:val="left"/>
      <w:pPr>
        <w:ind w:left="1440" w:hanging="360"/>
      </w:pPr>
    </w:lvl>
    <w:lvl w:ilvl="2" w:tplc="28A814D4">
      <w:start w:val="1"/>
      <w:numFmt w:val="lowerRoman"/>
      <w:lvlText w:val="%3."/>
      <w:lvlJc w:val="right"/>
      <w:pPr>
        <w:ind w:left="2160" w:hanging="180"/>
      </w:pPr>
    </w:lvl>
    <w:lvl w:ilvl="3" w:tplc="8F18FF50">
      <w:start w:val="1"/>
      <w:numFmt w:val="decimal"/>
      <w:lvlText w:val="%4."/>
      <w:lvlJc w:val="left"/>
      <w:pPr>
        <w:ind w:left="2880" w:hanging="360"/>
      </w:pPr>
    </w:lvl>
    <w:lvl w:ilvl="4" w:tplc="6CF0CC04">
      <w:start w:val="1"/>
      <w:numFmt w:val="lowerLetter"/>
      <w:lvlText w:val="%5."/>
      <w:lvlJc w:val="left"/>
      <w:pPr>
        <w:ind w:left="3600" w:hanging="360"/>
      </w:pPr>
    </w:lvl>
    <w:lvl w:ilvl="5" w:tplc="31421854">
      <w:start w:val="1"/>
      <w:numFmt w:val="lowerRoman"/>
      <w:lvlText w:val="%6."/>
      <w:lvlJc w:val="right"/>
      <w:pPr>
        <w:ind w:left="4320" w:hanging="180"/>
      </w:pPr>
    </w:lvl>
    <w:lvl w:ilvl="6" w:tplc="C1F694D6">
      <w:start w:val="1"/>
      <w:numFmt w:val="decimal"/>
      <w:lvlText w:val="%7."/>
      <w:lvlJc w:val="left"/>
      <w:pPr>
        <w:ind w:left="5040" w:hanging="360"/>
      </w:pPr>
    </w:lvl>
    <w:lvl w:ilvl="7" w:tplc="6908E696">
      <w:start w:val="1"/>
      <w:numFmt w:val="lowerLetter"/>
      <w:lvlText w:val="%8."/>
      <w:lvlJc w:val="left"/>
      <w:pPr>
        <w:ind w:left="5760" w:hanging="360"/>
      </w:pPr>
    </w:lvl>
    <w:lvl w:ilvl="8" w:tplc="90EACAF8">
      <w:start w:val="1"/>
      <w:numFmt w:val="lowerRoman"/>
      <w:lvlText w:val="%9."/>
      <w:lvlJc w:val="right"/>
      <w:pPr>
        <w:ind w:left="6480" w:hanging="180"/>
      </w:pPr>
    </w:lvl>
  </w:abstractNum>
  <w:num w:numId="1" w16cid:durableId="234777787">
    <w:abstractNumId w:val="10"/>
  </w:num>
  <w:num w:numId="2" w16cid:durableId="546717705">
    <w:abstractNumId w:val="2"/>
  </w:num>
  <w:num w:numId="3" w16cid:durableId="442119046">
    <w:abstractNumId w:val="1"/>
  </w:num>
  <w:num w:numId="4" w16cid:durableId="751120692">
    <w:abstractNumId w:val="0"/>
  </w:num>
  <w:num w:numId="5" w16cid:durableId="144008906">
    <w:abstractNumId w:val="3"/>
  </w:num>
  <w:num w:numId="6" w16cid:durableId="412824865">
    <w:abstractNumId w:val="5"/>
  </w:num>
  <w:num w:numId="7" w16cid:durableId="1621455286">
    <w:abstractNumId w:val="6"/>
  </w:num>
  <w:num w:numId="8" w16cid:durableId="1935625362">
    <w:abstractNumId w:val="7"/>
  </w:num>
  <w:num w:numId="9" w16cid:durableId="789935961">
    <w:abstractNumId w:val="9"/>
  </w:num>
  <w:num w:numId="10" w16cid:durableId="1951549422">
    <w:abstractNumId w:val="8"/>
  </w:num>
  <w:num w:numId="11" w16cid:durableId="14038856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Philips_1">
    <w15:presenceInfo w15:providerId="None" w15:userId="Philips_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747"/>
    <w:rsid w:val="00002D63"/>
    <w:rsid w:val="0001667D"/>
    <w:rsid w:val="00017855"/>
    <w:rsid w:val="00022E4A"/>
    <w:rsid w:val="0003047D"/>
    <w:rsid w:val="0003264A"/>
    <w:rsid w:val="00037028"/>
    <w:rsid w:val="000405C3"/>
    <w:rsid w:val="00045F2D"/>
    <w:rsid w:val="000614AF"/>
    <w:rsid w:val="000709A9"/>
    <w:rsid w:val="00076F74"/>
    <w:rsid w:val="000804FA"/>
    <w:rsid w:val="00091630"/>
    <w:rsid w:val="00091EAC"/>
    <w:rsid w:val="00092762"/>
    <w:rsid w:val="0009429B"/>
    <w:rsid w:val="000A09D2"/>
    <w:rsid w:val="000A6394"/>
    <w:rsid w:val="000B39A6"/>
    <w:rsid w:val="000B6232"/>
    <w:rsid w:val="000B7FED"/>
    <w:rsid w:val="000C038A"/>
    <w:rsid w:val="000C0A97"/>
    <w:rsid w:val="000C6598"/>
    <w:rsid w:val="000D262A"/>
    <w:rsid w:val="000D44B3"/>
    <w:rsid w:val="000E014D"/>
    <w:rsid w:val="00102FAE"/>
    <w:rsid w:val="00110EE1"/>
    <w:rsid w:val="00120154"/>
    <w:rsid w:val="001218B3"/>
    <w:rsid w:val="0012609A"/>
    <w:rsid w:val="00133D2D"/>
    <w:rsid w:val="00134A30"/>
    <w:rsid w:val="0014445E"/>
    <w:rsid w:val="00145D43"/>
    <w:rsid w:val="0015150A"/>
    <w:rsid w:val="00156BE0"/>
    <w:rsid w:val="0016364F"/>
    <w:rsid w:val="00172497"/>
    <w:rsid w:val="00192C46"/>
    <w:rsid w:val="001935D1"/>
    <w:rsid w:val="001A08B3"/>
    <w:rsid w:val="001A3494"/>
    <w:rsid w:val="001A7B60"/>
    <w:rsid w:val="001B19C2"/>
    <w:rsid w:val="001B52F0"/>
    <w:rsid w:val="001B7A65"/>
    <w:rsid w:val="001B7CD8"/>
    <w:rsid w:val="001C4838"/>
    <w:rsid w:val="001D2408"/>
    <w:rsid w:val="001D7D63"/>
    <w:rsid w:val="001E2C93"/>
    <w:rsid w:val="001E41F3"/>
    <w:rsid w:val="00206D85"/>
    <w:rsid w:val="002105CE"/>
    <w:rsid w:val="002120D6"/>
    <w:rsid w:val="002155A3"/>
    <w:rsid w:val="00216E08"/>
    <w:rsid w:val="0022150A"/>
    <w:rsid w:val="00222F3D"/>
    <w:rsid w:val="00227A91"/>
    <w:rsid w:val="002518F1"/>
    <w:rsid w:val="0026004D"/>
    <w:rsid w:val="00260CE8"/>
    <w:rsid w:val="0026149B"/>
    <w:rsid w:val="002634F5"/>
    <w:rsid w:val="002640DD"/>
    <w:rsid w:val="00275D12"/>
    <w:rsid w:val="00276CA4"/>
    <w:rsid w:val="002801AC"/>
    <w:rsid w:val="00284FEB"/>
    <w:rsid w:val="002860C4"/>
    <w:rsid w:val="002865F2"/>
    <w:rsid w:val="002909B0"/>
    <w:rsid w:val="002921F7"/>
    <w:rsid w:val="002B0783"/>
    <w:rsid w:val="002B3363"/>
    <w:rsid w:val="002B5741"/>
    <w:rsid w:val="002B70F3"/>
    <w:rsid w:val="002C2AE9"/>
    <w:rsid w:val="002C6E4D"/>
    <w:rsid w:val="002E03FB"/>
    <w:rsid w:val="002E472E"/>
    <w:rsid w:val="002F04A2"/>
    <w:rsid w:val="002F1032"/>
    <w:rsid w:val="002F7E65"/>
    <w:rsid w:val="00305409"/>
    <w:rsid w:val="00312EA7"/>
    <w:rsid w:val="003265C9"/>
    <w:rsid w:val="00326EA8"/>
    <w:rsid w:val="00335667"/>
    <w:rsid w:val="0034108E"/>
    <w:rsid w:val="003455CC"/>
    <w:rsid w:val="00357AF8"/>
    <w:rsid w:val="003609EF"/>
    <w:rsid w:val="0036231A"/>
    <w:rsid w:val="00372207"/>
    <w:rsid w:val="00374DD4"/>
    <w:rsid w:val="00377632"/>
    <w:rsid w:val="003843EF"/>
    <w:rsid w:val="00384501"/>
    <w:rsid w:val="003954ED"/>
    <w:rsid w:val="00395BBA"/>
    <w:rsid w:val="003973BF"/>
    <w:rsid w:val="003A65A0"/>
    <w:rsid w:val="003A727D"/>
    <w:rsid w:val="003B08B7"/>
    <w:rsid w:val="003B0DD5"/>
    <w:rsid w:val="003B47AB"/>
    <w:rsid w:val="003C2DBE"/>
    <w:rsid w:val="003C4311"/>
    <w:rsid w:val="003C6BDD"/>
    <w:rsid w:val="003D0AA8"/>
    <w:rsid w:val="003D44BC"/>
    <w:rsid w:val="003D5851"/>
    <w:rsid w:val="003E1506"/>
    <w:rsid w:val="003E1A36"/>
    <w:rsid w:val="003E4A87"/>
    <w:rsid w:val="0040097F"/>
    <w:rsid w:val="00403278"/>
    <w:rsid w:val="004069B1"/>
    <w:rsid w:val="00410371"/>
    <w:rsid w:val="004242F1"/>
    <w:rsid w:val="00424873"/>
    <w:rsid w:val="00431306"/>
    <w:rsid w:val="00432FF2"/>
    <w:rsid w:val="0043548D"/>
    <w:rsid w:val="0044228F"/>
    <w:rsid w:val="00451EE7"/>
    <w:rsid w:val="00455D1C"/>
    <w:rsid w:val="00474284"/>
    <w:rsid w:val="00476B8B"/>
    <w:rsid w:val="00482064"/>
    <w:rsid w:val="00482288"/>
    <w:rsid w:val="00490427"/>
    <w:rsid w:val="004927E7"/>
    <w:rsid w:val="004A4E2A"/>
    <w:rsid w:val="004A52C6"/>
    <w:rsid w:val="004A6655"/>
    <w:rsid w:val="004B3A33"/>
    <w:rsid w:val="004B5E9E"/>
    <w:rsid w:val="004B75B7"/>
    <w:rsid w:val="004C52AC"/>
    <w:rsid w:val="004C7EB1"/>
    <w:rsid w:val="004D5235"/>
    <w:rsid w:val="004D7267"/>
    <w:rsid w:val="004E2A61"/>
    <w:rsid w:val="004E4ACB"/>
    <w:rsid w:val="004E4CBE"/>
    <w:rsid w:val="004E4E05"/>
    <w:rsid w:val="004E52BE"/>
    <w:rsid w:val="004F5D34"/>
    <w:rsid w:val="005009D9"/>
    <w:rsid w:val="00506A95"/>
    <w:rsid w:val="00512C46"/>
    <w:rsid w:val="0051580D"/>
    <w:rsid w:val="005163D1"/>
    <w:rsid w:val="00522407"/>
    <w:rsid w:val="005227E1"/>
    <w:rsid w:val="00540F4E"/>
    <w:rsid w:val="005418E8"/>
    <w:rsid w:val="00547111"/>
    <w:rsid w:val="00550765"/>
    <w:rsid w:val="00550E0C"/>
    <w:rsid w:val="00553783"/>
    <w:rsid w:val="00553C12"/>
    <w:rsid w:val="00566BD3"/>
    <w:rsid w:val="00576AB4"/>
    <w:rsid w:val="005827D4"/>
    <w:rsid w:val="00583028"/>
    <w:rsid w:val="0058376D"/>
    <w:rsid w:val="0058768C"/>
    <w:rsid w:val="005919EB"/>
    <w:rsid w:val="00592D74"/>
    <w:rsid w:val="005947AD"/>
    <w:rsid w:val="005A0089"/>
    <w:rsid w:val="005B6258"/>
    <w:rsid w:val="005C5CE4"/>
    <w:rsid w:val="005D2E0E"/>
    <w:rsid w:val="005E2C44"/>
    <w:rsid w:val="005F2BCE"/>
    <w:rsid w:val="005F3A69"/>
    <w:rsid w:val="005F75A9"/>
    <w:rsid w:val="00615BCB"/>
    <w:rsid w:val="00616BE9"/>
    <w:rsid w:val="00617111"/>
    <w:rsid w:val="00621188"/>
    <w:rsid w:val="006212EE"/>
    <w:rsid w:val="00623D98"/>
    <w:rsid w:val="006257ED"/>
    <w:rsid w:val="00627173"/>
    <w:rsid w:val="006338E7"/>
    <w:rsid w:val="0064043A"/>
    <w:rsid w:val="006471A4"/>
    <w:rsid w:val="006500AF"/>
    <w:rsid w:val="006509FA"/>
    <w:rsid w:val="0065536E"/>
    <w:rsid w:val="00665C47"/>
    <w:rsid w:val="00683CDF"/>
    <w:rsid w:val="00695808"/>
    <w:rsid w:val="00695A6C"/>
    <w:rsid w:val="006972A7"/>
    <w:rsid w:val="006B46FB"/>
    <w:rsid w:val="006D0141"/>
    <w:rsid w:val="006D1E70"/>
    <w:rsid w:val="006E21FB"/>
    <w:rsid w:val="006E287D"/>
    <w:rsid w:val="006F2AEB"/>
    <w:rsid w:val="007061F6"/>
    <w:rsid w:val="007064E4"/>
    <w:rsid w:val="00721CFC"/>
    <w:rsid w:val="0072312E"/>
    <w:rsid w:val="0072696D"/>
    <w:rsid w:val="00733C42"/>
    <w:rsid w:val="00735680"/>
    <w:rsid w:val="00744743"/>
    <w:rsid w:val="00744944"/>
    <w:rsid w:val="007756C7"/>
    <w:rsid w:val="00785599"/>
    <w:rsid w:val="00790356"/>
    <w:rsid w:val="00792342"/>
    <w:rsid w:val="007970C6"/>
    <w:rsid w:val="007977A8"/>
    <w:rsid w:val="007A02A9"/>
    <w:rsid w:val="007B512A"/>
    <w:rsid w:val="007C2097"/>
    <w:rsid w:val="007C760C"/>
    <w:rsid w:val="007D6A07"/>
    <w:rsid w:val="007E16F3"/>
    <w:rsid w:val="007E1D55"/>
    <w:rsid w:val="007F64CF"/>
    <w:rsid w:val="007F65CB"/>
    <w:rsid w:val="007F7259"/>
    <w:rsid w:val="00800848"/>
    <w:rsid w:val="008025AE"/>
    <w:rsid w:val="008040A8"/>
    <w:rsid w:val="00804D7A"/>
    <w:rsid w:val="0080741E"/>
    <w:rsid w:val="00811BBE"/>
    <w:rsid w:val="00817A84"/>
    <w:rsid w:val="00820379"/>
    <w:rsid w:val="008279FA"/>
    <w:rsid w:val="00835731"/>
    <w:rsid w:val="008570A6"/>
    <w:rsid w:val="008626E7"/>
    <w:rsid w:val="0086376D"/>
    <w:rsid w:val="00864BEF"/>
    <w:rsid w:val="00870EE7"/>
    <w:rsid w:val="008731B2"/>
    <w:rsid w:val="00880A55"/>
    <w:rsid w:val="008853B9"/>
    <w:rsid w:val="008863B9"/>
    <w:rsid w:val="00886EFD"/>
    <w:rsid w:val="0088765D"/>
    <w:rsid w:val="00887DA0"/>
    <w:rsid w:val="00887E71"/>
    <w:rsid w:val="00891A23"/>
    <w:rsid w:val="00894B6A"/>
    <w:rsid w:val="008A45A6"/>
    <w:rsid w:val="008B7764"/>
    <w:rsid w:val="008D39FE"/>
    <w:rsid w:val="008D3A9F"/>
    <w:rsid w:val="008D44FB"/>
    <w:rsid w:val="008E3813"/>
    <w:rsid w:val="008E6C6D"/>
    <w:rsid w:val="008E7049"/>
    <w:rsid w:val="008F18AA"/>
    <w:rsid w:val="008F3789"/>
    <w:rsid w:val="008F686C"/>
    <w:rsid w:val="00905CBE"/>
    <w:rsid w:val="009148DE"/>
    <w:rsid w:val="00921396"/>
    <w:rsid w:val="009214F7"/>
    <w:rsid w:val="00941E30"/>
    <w:rsid w:val="00942974"/>
    <w:rsid w:val="00944E7F"/>
    <w:rsid w:val="00952A93"/>
    <w:rsid w:val="009611AE"/>
    <w:rsid w:val="00973FD8"/>
    <w:rsid w:val="00974365"/>
    <w:rsid w:val="00976E3E"/>
    <w:rsid w:val="009777D9"/>
    <w:rsid w:val="00991B88"/>
    <w:rsid w:val="0099223A"/>
    <w:rsid w:val="009A4D3C"/>
    <w:rsid w:val="009A5753"/>
    <w:rsid w:val="009A579D"/>
    <w:rsid w:val="009B3794"/>
    <w:rsid w:val="009C2E9D"/>
    <w:rsid w:val="009C3CC2"/>
    <w:rsid w:val="009C5288"/>
    <w:rsid w:val="009C5D50"/>
    <w:rsid w:val="009D39C4"/>
    <w:rsid w:val="009E3297"/>
    <w:rsid w:val="009E33E7"/>
    <w:rsid w:val="009E771A"/>
    <w:rsid w:val="009E7740"/>
    <w:rsid w:val="009F734F"/>
    <w:rsid w:val="00A06D1B"/>
    <w:rsid w:val="00A1069F"/>
    <w:rsid w:val="00A1761C"/>
    <w:rsid w:val="00A21F47"/>
    <w:rsid w:val="00A246B6"/>
    <w:rsid w:val="00A272E3"/>
    <w:rsid w:val="00A44D16"/>
    <w:rsid w:val="00A4555F"/>
    <w:rsid w:val="00A47E70"/>
    <w:rsid w:val="00A50CF0"/>
    <w:rsid w:val="00A6120A"/>
    <w:rsid w:val="00A6265A"/>
    <w:rsid w:val="00A6500A"/>
    <w:rsid w:val="00A6687A"/>
    <w:rsid w:val="00A74927"/>
    <w:rsid w:val="00A7671C"/>
    <w:rsid w:val="00A86C8D"/>
    <w:rsid w:val="00A8762F"/>
    <w:rsid w:val="00A946DE"/>
    <w:rsid w:val="00AA0028"/>
    <w:rsid w:val="00AA02DD"/>
    <w:rsid w:val="00AA2CBC"/>
    <w:rsid w:val="00AA43E1"/>
    <w:rsid w:val="00AA4AE7"/>
    <w:rsid w:val="00AB568A"/>
    <w:rsid w:val="00AC2F95"/>
    <w:rsid w:val="00AC5820"/>
    <w:rsid w:val="00AC5F00"/>
    <w:rsid w:val="00AD1CD8"/>
    <w:rsid w:val="00AD78AD"/>
    <w:rsid w:val="00AF0668"/>
    <w:rsid w:val="00AF1D66"/>
    <w:rsid w:val="00AF7A9E"/>
    <w:rsid w:val="00AF7BBB"/>
    <w:rsid w:val="00B01A7B"/>
    <w:rsid w:val="00B0563D"/>
    <w:rsid w:val="00B13F47"/>
    <w:rsid w:val="00B13F88"/>
    <w:rsid w:val="00B23357"/>
    <w:rsid w:val="00B258BB"/>
    <w:rsid w:val="00B37C46"/>
    <w:rsid w:val="00B42928"/>
    <w:rsid w:val="00B52447"/>
    <w:rsid w:val="00B6052C"/>
    <w:rsid w:val="00B63186"/>
    <w:rsid w:val="00B63E1D"/>
    <w:rsid w:val="00B67B97"/>
    <w:rsid w:val="00B72508"/>
    <w:rsid w:val="00B93057"/>
    <w:rsid w:val="00B939B8"/>
    <w:rsid w:val="00B9478F"/>
    <w:rsid w:val="00B968C8"/>
    <w:rsid w:val="00BA3EC5"/>
    <w:rsid w:val="00BA4102"/>
    <w:rsid w:val="00BA51D9"/>
    <w:rsid w:val="00BB0341"/>
    <w:rsid w:val="00BB2555"/>
    <w:rsid w:val="00BB5DFC"/>
    <w:rsid w:val="00BB7801"/>
    <w:rsid w:val="00BC008F"/>
    <w:rsid w:val="00BC0A52"/>
    <w:rsid w:val="00BC2E5F"/>
    <w:rsid w:val="00BC60F9"/>
    <w:rsid w:val="00BD06CD"/>
    <w:rsid w:val="00BD1401"/>
    <w:rsid w:val="00BD237E"/>
    <w:rsid w:val="00BD279D"/>
    <w:rsid w:val="00BD6BB8"/>
    <w:rsid w:val="00BE3554"/>
    <w:rsid w:val="00BE7202"/>
    <w:rsid w:val="00C12D8A"/>
    <w:rsid w:val="00C204F7"/>
    <w:rsid w:val="00C21A30"/>
    <w:rsid w:val="00C22935"/>
    <w:rsid w:val="00C24F38"/>
    <w:rsid w:val="00C30BBE"/>
    <w:rsid w:val="00C33AAB"/>
    <w:rsid w:val="00C508C9"/>
    <w:rsid w:val="00C53A4C"/>
    <w:rsid w:val="00C639DB"/>
    <w:rsid w:val="00C642A4"/>
    <w:rsid w:val="00C66BA2"/>
    <w:rsid w:val="00C70F9A"/>
    <w:rsid w:val="00C95985"/>
    <w:rsid w:val="00CA4BAF"/>
    <w:rsid w:val="00CA71F2"/>
    <w:rsid w:val="00CB5972"/>
    <w:rsid w:val="00CC5026"/>
    <w:rsid w:val="00CC53B9"/>
    <w:rsid w:val="00CC68D0"/>
    <w:rsid w:val="00CD738B"/>
    <w:rsid w:val="00CE482F"/>
    <w:rsid w:val="00CE7D5D"/>
    <w:rsid w:val="00CE7DBE"/>
    <w:rsid w:val="00CF5C18"/>
    <w:rsid w:val="00CF6DC7"/>
    <w:rsid w:val="00D03F9A"/>
    <w:rsid w:val="00D051DA"/>
    <w:rsid w:val="00D06D51"/>
    <w:rsid w:val="00D216C1"/>
    <w:rsid w:val="00D24991"/>
    <w:rsid w:val="00D3145D"/>
    <w:rsid w:val="00D36E63"/>
    <w:rsid w:val="00D4565B"/>
    <w:rsid w:val="00D50255"/>
    <w:rsid w:val="00D55BE4"/>
    <w:rsid w:val="00D66520"/>
    <w:rsid w:val="00D80B87"/>
    <w:rsid w:val="00D82896"/>
    <w:rsid w:val="00D91DD1"/>
    <w:rsid w:val="00D9340F"/>
    <w:rsid w:val="00D94021"/>
    <w:rsid w:val="00DA7373"/>
    <w:rsid w:val="00DB0E24"/>
    <w:rsid w:val="00DB6877"/>
    <w:rsid w:val="00DD21C2"/>
    <w:rsid w:val="00DD6900"/>
    <w:rsid w:val="00DE34CF"/>
    <w:rsid w:val="00DE73BC"/>
    <w:rsid w:val="00DF1611"/>
    <w:rsid w:val="00E04DD7"/>
    <w:rsid w:val="00E13F3D"/>
    <w:rsid w:val="00E27F5F"/>
    <w:rsid w:val="00E3073E"/>
    <w:rsid w:val="00E34898"/>
    <w:rsid w:val="00E36C0C"/>
    <w:rsid w:val="00E566F2"/>
    <w:rsid w:val="00E62677"/>
    <w:rsid w:val="00E70C8D"/>
    <w:rsid w:val="00E7269D"/>
    <w:rsid w:val="00E7625B"/>
    <w:rsid w:val="00E80313"/>
    <w:rsid w:val="00E804D5"/>
    <w:rsid w:val="00E87FA8"/>
    <w:rsid w:val="00EB04A1"/>
    <w:rsid w:val="00EB09B7"/>
    <w:rsid w:val="00EB55EA"/>
    <w:rsid w:val="00EB723F"/>
    <w:rsid w:val="00EC794B"/>
    <w:rsid w:val="00ED573F"/>
    <w:rsid w:val="00EE4EF9"/>
    <w:rsid w:val="00EE7487"/>
    <w:rsid w:val="00EE7D7C"/>
    <w:rsid w:val="00F0710A"/>
    <w:rsid w:val="00F07B07"/>
    <w:rsid w:val="00F109DA"/>
    <w:rsid w:val="00F21E3D"/>
    <w:rsid w:val="00F25D98"/>
    <w:rsid w:val="00F300FB"/>
    <w:rsid w:val="00F31904"/>
    <w:rsid w:val="00F449D0"/>
    <w:rsid w:val="00F47820"/>
    <w:rsid w:val="00F5382A"/>
    <w:rsid w:val="00F64CB4"/>
    <w:rsid w:val="00F70E19"/>
    <w:rsid w:val="00F779FA"/>
    <w:rsid w:val="00F85DF6"/>
    <w:rsid w:val="00F869DB"/>
    <w:rsid w:val="00FA1F29"/>
    <w:rsid w:val="00FB029C"/>
    <w:rsid w:val="00FB121E"/>
    <w:rsid w:val="00FB12E4"/>
    <w:rsid w:val="00FB6386"/>
    <w:rsid w:val="00FD1D12"/>
    <w:rsid w:val="00FD3A25"/>
    <w:rsid w:val="00FD73AF"/>
    <w:rsid w:val="00FF500B"/>
    <w:rsid w:val="025D7C27"/>
    <w:rsid w:val="02A2AB7B"/>
    <w:rsid w:val="04C50501"/>
    <w:rsid w:val="05FCB8E0"/>
    <w:rsid w:val="0689A92A"/>
    <w:rsid w:val="0BD7C592"/>
    <w:rsid w:val="0C8F7B3B"/>
    <w:rsid w:val="0F643C3A"/>
    <w:rsid w:val="111ECE42"/>
    <w:rsid w:val="11678F36"/>
    <w:rsid w:val="1199C068"/>
    <w:rsid w:val="12756B3F"/>
    <w:rsid w:val="14C2B5CC"/>
    <w:rsid w:val="17FA3908"/>
    <w:rsid w:val="18ECFEF0"/>
    <w:rsid w:val="1A6D0FB9"/>
    <w:rsid w:val="1A85F078"/>
    <w:rsid w:val="1B56E9D3"/>
    <w:rsid w:val="1D9C27DB"/>
    <w:rsid w:val="1F001A3C"/>
    <w:rsid w:val="1F174985"/>
    <w:rsid w:val="1FF395E6"/>
    <w:rsid w:val="20A1796D"/>
    <w:rsid w:val="215ED7B2"/>
    <w:rsid w:val="220FB4D4"/>
    <w:rsid w:val="2CA6F225"/>
    <w:rsid w:val="2D49B0A7"/>
    <w:rsid w:val="312360FB"/>
    <w:rsid w:val="324C1885"/>
    <w:rsid w:val="33B6F507"/>
    <w:rsid w:val="33F11964"/>
    <w:rsid w:val="352C7C7E"/>
    <w:rsid w:val="37153566"/>
    <w:rsid w:val="38040A02"/>
    <w:rsid w:val="38F7270E"/>
    <w:rsid w:val="3B9572F7"/>
    <w:rsid w:val="3BCE4B2A"/>
    <w:rsid w:val="3C9EF1F3"/>
    <w:rsid w:val="3D6A1B8B"/>
    <w:rsid w:val="3D86ABD0"/>
    <w:rsid w:val="3ECE3DC3"/>
    <w:rsid w:val="3F05EBEC"/>
    <w:rsid w:val="403C1969"/>
    <w:rsid w:val="4315F29B"/>
    <w:rsid w:val="435758EA"/>
    <w:rsid w:val="44189B85"/>
    <w:rsid w:val="450E5B9C"/>
    <w:rsid w:val="47C460AD"/>
    <w:rsid w:val="47DCF192"/>
    <w:rsid w:val="4C70FECE"/>
    <w:rsid w:val="4DED776C"/>
    <w:rsid w:val="504A5191"/>
    <w:rsid w:val="517AE340"/>
    <w:rsid w:val="55F88951"/>
    <w:rsid w:val="5785432F"/>
    <w:rsid w:val="59FBCF04"/>
    <w:rsid w:val="5C21047B"/>
    <w:rsid w:val="5D714BD3"/>
    <w:rsid w:val="5F81E865"/>
    <w:rsid w:val="5FC6DF54"/>
    <w:rsid w:val="603A6310"/>
    <w:rsid w:val="60A96675"/>
    <w:rsid w:val="64C5AB7E"/>
    <w:rsid w:val="658D4921"/>
    <w:rsid w:val="659D2332"/>
    <w:rsid w:val="69E3CB10"/>
    <w:rsid w:val="6A20E873"/>
    <w:rsid w:val="6BCD2F43"/>
    <w:rsid w:val="6CF01A6D"/>
    <w:rsid w:val="6D588935"/>
    <w:rsid w:val="6E0B8F70"/>
    <w:rsid w:val="6EB7B9BA"/>
    <w:rsid w:val="6F58272D"/>
    <w:rsid w:val="7073754C"/>
    <w:rsid w:val="70CFF43F"/>
    <w:rsid w:val="71D5B498"/>
    <w:rsid w:val="731144FB"/>
    <w:rsid w:val="74A57FC0"/>
    <w:rsid w:val="75546F80"/>
    <w:rsid w:val="775920AF"/>
    <w:rsid w:val="79FC614E"/>
    <w:rsid w:val="7BA53EA1"/>
    <w:rsid w:val="7C19D9D9"/>
    <w:rsid w:val="7C349257"/>
    <w:rsid w:val="7C42CF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940DA5-8BF8-42CC-8DAD-5D1BDBE1A3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erChar" w:customStyle="1">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styleId="BodyTextChar" w:customStyle="1">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styleId="BodyText2Char" w:customStyle="1">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styleId="BodyText3Char" w:customStyle="1">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styleId="BodyTextFirstIndentChar" w:customStyle="1">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styleId="BodyTextIndentChar" w:customStyle="1">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styleId="BodyTextFirstIndent2Char" w:customStyle="1">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styleId="BodyTextIndent2Char" w:customStyle="1">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styleId="BodyTextIndent3Char" w:customStyle="1">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styleId="ClosingChar" w:customStyle="1">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styleId="DateChar" w:customStyle="1">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styleId="EmailSignatureChar" w:customStyle="1">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styleId="EndnoteTextChar" w:customStyle="1">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887DA0"/>
    <w:pPr>
      <w:spacing w:after="0"/>
    </w:pPr>
    <w:rPr>
      <w:rFonts w:asciiTheme="majorHAnsi" w:hAnsiTheme="majorHAnsi" w:eastAsiaTheme="majorEastAsia" w:cstheme="majorBidi"/>
    </w:rPr>
  </w:style>
  <w:style w:type="paragraph" w:styleId="HTMLAddress">
    <w:name w:val="HTML Address"/>
    <w:basedOn w:val="Normal"/>
    <w:link w:val="HTMLAddressChar"/>
    <w:semiHidden/>
    <w:unhideWhenUsed/>
    <w:rsid w:val="00887DA0"/>
    <w:pPr>
      <w:spacing w:after="0"/>
    </w:pPr>
    <w:rPr>
      <w:i/>
      <w:iCs/>
    </w:rPr>
  </w:style>
  <w:style w:type="character" w:styleId="HTMLAddressChar" w:customStyle="1">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styleId="HTMLPreformattedChar" w:customStyle="1">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887DA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2"/>
      </w:numPr>
      <w:contextualSpacing/>
    </w:pPr>
  </w:style>
  <w:style w:type="paragraph" w:styleId="ListNumber4">
    <w:name w:val="List Number 4"/>
    <w:basedOn w:val="Normal"/>
    <w:semiHidden/>
    <w:unhideWhenUsed/>
    <w:rsid w:val="00887DA0"/>
    <w:pPr>
      <w:numPr>
        <w:numId w:val="3"/>
      </w:numPr>
      <w:contextualSpacing/>
    </w:pPr>
  </w:style>
  <w:style w:type="paragraph" w:styleId="ListNumber5">
    <w:name w:val="List Number 5"/>
    <w:basedOn w:val="Normal"/>
    <w:semiHidden/>
    <w:unhideWhenUsed/>
    <w:rsid w:val="00887DA0"/>
    <w:pPr>
      <w:numPr>
        <w:numId w:val="4"/>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887DA0"/>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styleId="NoteHeadingChar" w:customStyle="1">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styleId="PlainTextChar" w:customStyle="1">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styleId="SalutationChar" w:customStyle="1">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styleId="SignatureChar" w:customStyle="1">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887DA0"/>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887DA0"/>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887DA0"/>
    <w:pPr>
      <w:pBdr>
        <w:top w:val="none" w:color="auto" w:sz="0" w:space="0"/>
      </w:pBdr>
      <w:spacing w:after="0"/>
      <w:ind w:left="0" w:firstLine="0"/>
      <w:outlineLvl w:val="9"/>
    </w:pPr>
    <w:rPr>
      <w:rFonts w:asciiTheme="majorHAnsi" w:hAnsiTheme="majorHAnsi" w:eastAsiaTheme="majorEastAsia" w:cstheme="majorBidi"/>
      <w:color w:val="365F91" w:themeColor="accent1" w:themeShade="BF"/>
      <w:sz w:val="32"/>
      <w:szCs w:val="32"/>
    </w:rPr>
  </w:style>
  <w:style w:type="character" w:styleId="B1Char" w:customStyle="1">
    <w:name w:val="B1 Char"/>
    <w:basedOn w:val="DefaultParagraphFont"/>
    <w:link w:val="B1"/>
    <w:uiPriority w:val="1"/>
    <w:rsid w:val="64C5AB7E"/>
    <w:rPr>
      <w:lang w:eastAsia="en-US"/>
    </w:rPr>
  </w:style>
  <w:style w:type="character" w:styleId="NOChar" w:customStyle="1">
    <w:name w:val="NO Char"/>
    <w:basedOn w:val="DefaultParagraphFont"/>
    <w:link w:val="NO"/>
    <w:uiPriority w:val="1"/>
    <w:rsid w:val="64C5AB7E"/>
    <w:rPr>
      <w:lang w:eastAsia="en-US"/>
    </w:rPr>
  </w:style>
  <w:style w:type="character" w:styleId="TFChar" w:customStyle="1">
    <w:name w:val="TF Char"/>
    <w:basedOn w:val="DefaultParagraphFont"/>
    <w:link w:val="TF"/>
    <w:uiPriority w:val="1"/>
    <w:rsid w:val="64C5AB7E"/>
    <w:rPr>
      <w:rFonts w:ascii="Arial" w:hAnsi="Arial" w:cs="Times New Roman" w:eastAsiaTheme="minorEastAsia"/>
      <w:b/>
      <w:bCs/>
      <w:lang w:eastAsia="en-US"/>
    </w:rPr>
  </w:style>
  <w:style w:type="character" w:styleId="NOZchn" w:customStyle="1">
    <w:name w:val="NO Zchn"/>
    <w:basedOn w:val="DefaultParagraphFont"/>
    <w:uiPriority w:val="1"/>
    <w:rsid w:val="64C5AB7E"/>
    <w:rPr>
      <w:lang w:val="en-GB" w:eastAsia="en-US"/>
    </w:rPr>
  </w:style>
  <w:style w:type="paragraph" w:styleId="Revision">
    <w:name w:val="Revision"/>
    <w:hidden/>
    <w:uiPriority w:val="99"/>
    <w:semiHidden/>
    <w:rsid w:val="00102F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header" Target="head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image" Target="media/image3.png"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image" Target="media/image1.png" Id="rId15" /><Relationship Type="http://schemas.openxmlformats.org/officeDocument/2006/relationships/header" Target="header5.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openxmlformats.org/officeDocument/2006/relationships/header" Target="header4.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248C2CD-3188-4070-83F4-A566C5D69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F53218-7175-4556-945C-98A2842A2FD6}">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8F04FA57-1ED2-452F-B21F-F7B2D19C08E1}">
  <ds:schemaRefs>
    <ds:schemaRef ds:uri="Microsoft.SharePoint.Taxonomy.ContentTypeSync"/>
  </ds:schemaRefs>
</ds:datastoreItem>
</file>

<file path=customXml/itemProps5.xml><?xml version="1.0" encoding="utf-8"?>
<ds:datastoreItem xmlns:ds="http://schemas.openxmlformats.org/officeDocument/2006/customXml" ds:itemID="{31D67E90-B485-4FBE-8813-06C48B146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47</TotalTime>
  <Pages>8</Pages>
  <Words>2412</Words>
  <Characters>13755</Characters>
  <Application>Microsoft Office Word</Application>
  <DocSecurity>0</DocSecurity>
  <Lines>114</Lines>
  <Paragraphs>32</Paragraphs>
  <ScaleCrop>false</ScaleCrop>
  <Company>3GPP Support Team</Company>
  <LinksUpToDate>false</LinksUpToDate>
  <CharactersWithSpaces>16135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108</cp:revision>
  <cp:lastPrinted>1900-01-01T09:00:00Z</cp:lastPrinted>
  <dcterms:created xsi:type="dcterms:W3CDTF">2023-09-12T03:18:00Z</dcterms:created>
  <dcterms:modified xsi:type="dcterms:W3CDTF">2023-10-30T12:35:00Z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